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cs="Arial"/>
          <w:b/>
          <w:sz w:val="24"/>
          <w:szCs w:val="24"/>
          <w:lang w:val="en-US" w:eastAsia="ja-JP"/>
        </w:rPr>
      </w:pPr>
      <w:r>
        <w:rPr>
          <w:rFonts w:ascii="Arial" w:hAnsi="Arial" w:cs="Arial"/>
          <w:b/>
          <w:sz w:val="24"/>
          <w:szCs w:val="24"/>
        </w:rPr>
        <w:t>3GPP TSG-RAN WG4 Meeting #114</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00597</w:t>
      </w:r>
    </w:p>
    <w:p>
      <w:pPr>
        <w:rPr>
          <w:rFonts w:ascii="Arial" w:hAnsi="Arial" w:cs="Arial"/>
          <w:b/>
          <w:sz w:val="24"/>
          <w:szCs w:val="24"/>
          <w:lang w:eastAsia="zh-CN"/>
        </w:rPr>
      </w:pPr>
      <w:r>
        <w:rPr>
          <w:rFonts w:ascii="Arial" w:hAnsi="Arial" w:cs="Arial"/>
          <w:b/>
          <w:sz w:val="24"/>
          <w:szCs w:val="24"/>
          <w:lang w:eastAsia="zh-CN"/>
        </w:rPr>
        <w:t>Athens, Greece, 17</w:t>
      </w:r>
      <w:r>
        <w:rPr>
          <w:rFonts w:ascii="Arial" w:hAnsi="Arial" w:cs="Arial"/>
          <w:b/>
          <w:sz w:val="24"/>
          <w:szCs w:val="24"/>
          <w:vertAlign w:val="superscript"/>
          <w:lang w:eastAsia="zh-CN"/>
        </w:rPr>
        <w:t>th</w:t>
      </w:r>
      <w:r>
        <w:rPr>
          <w:rFonts w:ascii="Arial" w:hAnsi="Arial" w:cs="Arial"/>
          <w:b/>
          <w:sz w:val="24"/>
          <w:szCs w:val="24"/>
          <w:lang w:eastAsia="zh-CN"/>
        </w:rPr>
        <w:t xml:space="preserve"> – 21</w:t>
      </w:r>
      <w:r>
        <w:rPr>
          <w:rFonts w:ascii="Arial" w:hAnsi="Arial" w:cs="Arial"/>
          <w:b/>
          <w:sz w:val="24"/>
          <w:szCs w:val="24"/>
          <w:vertAlign w:val="superscript"/>
          <w:lang w:eastAsia="zh-CN"/>
        </w:rPr>
        <w:t>st</w:t>
      </w:r>
      <w:r>
        <w:rPr>
          <w:rFonts w:ascii="Arial" w:hAnsi="Arial" w:cs="Arial"/>
          <w:b/>
          <w:sz w:val="24"/>
          <w:szCs w:val="24"/>
          <w:lang w:eastAsia="zh-CN"/>
        </w:rPr>
        <w:t xml:space="preserve">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38.141-1</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0" w:firstLineChars="100"/>
              <w:rPr>
                <w:rFonts w:hint="default"/>
                <w:lang w:val="en-US"/>
              </w:rPr>
            </w:pPr>
            <w:bookmarkStart w:id="339" w:name="_GoBack"/>
            <w:bookmarkEnd w:id="339"/>
            <w:r>
              <w:rPr>
                <w:rFonts w:hint="eastAsia" w:eastAsia="MS Mincho"/>
                <w:b/>
                <w:sz w:val="28"/>
                <w:szCs w:val="28"/>
                <w:highlight w:val="none"/>
                <w:lang w:val="en-US" w:eastAsia="zh-CN"/>
              </w:rPr>
              <w:t>0485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8.8.0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w:t>
            </w:r>
            <w:r>
              <w:rPr>
                <w:rFonts w:ascii="Arial" w:hAnsi="Arial"/>
              </w:rPr>
              <w:t>NR_FR1_lessthan_5MHz_BW</w:t>
            </w:r>
            <w:r>
              <w:rPr>
                <w:rFonts w:hint="eastAsia" w:ascii="Arial" w:hAnsi="Arial"/>
              </w:rPr>
              <w:t>-Perf</w:t>
            </w:r>
            <w:r>
              <w:rPr>
                <w:rFonts w:hint="eastAsia" w:eastAsiaTheme="minorEastAsia"/>
                <w:lang w:val="en-US" w:eastAsia="zh-CN"/>
              </w:rPr>
              <w:t xml:space="preserve">) </w:t>
            </w:r>
            <w:r>
              <w:rPr>
                <w:rFonts w:hint="default" w:eastAsiaTheme="minorEastAsia"/>
                <w:lang w:val="en-US" w:eastAsia="zh-CN"/>
              </w:rPr>
              <w:t>CR to TS3</w:t>
            </w:r>
            <w:r>
              <w:rPr>
                <w:rFonts w:hint="eastAsia" w:eastAsiaTheme="minorEastAsia"/>
                <w:lang w:val="en-US" w:eastAsia="zh-CN"/>
              </w:rPr>
              <w:t>8</w:t>
            </w:r>
            <w:r>
              <w:rPr>
                <w:rFonts w:hint="default" w:eastAsiaTheme="minorEastAsia"/>
                <w:lang w:val="en-US" w:eastAsia="zh-CN"/>
              </w:rPr>
              <w:t>.1</w:t>
            </w:r>
            <w:r>
              <w:rPr>
                <w:rFonts w:hint="eastAsia" w:eastAsiaTheme="minorEastAsia"/>
                <w:lang w:val="en-US" w:eastAsia="zh-CN"/>
              </w:rPr>
              <w:t>41-1</w:t>
            </w:r>
            <w:r>
              <w:rPr>
                <w:rFonts w:hint="default" w:eastAsiaTheme="minorEastAsia"/>
                <w:lang w:val="en-US" w:eastAsia="zh-CN"/>
              </w:rPr>
              <w:t xml:space="preserve"> </w:t>
            </w:r>
            <w:r>
              <w:rPr>
                <w:rFonts w:hint="eastAsia" w:eastAsiaTheme="minorEastAsia"/>
                <w:lang w:val="en-US" w:eastAsia="zh-CN"/>
              </w:rPr>
              <w:t xml:space="preserve">Add </w:t>
            </w:r>
            <w:r>
              <w:t>NB-IoT RB power dynamic range</w:t>
            </w:r>
            <w:r>
              <w:rPr>
                <w:rFonts w:hint="eastAsia" w:eastAsia="宋体"/>
                <w:lang w:val="en-US" w:eastAsia="zh-CN"/>
              </w:rPr>
              <w:t xml:space="preserve"> and </w:t>
            </w:r>
            <w:r>
              <w:rPr>
                <w:rFonts w:hint="eastAsia" w:eastAsiaTheme="minorEastAsia"/>
                <w:lang w:val="en-US" w:eastAsia="zh-CN"/>
              </w:rPr>
              <w:t>o</w:t>
            </w:r>
            <w:r>
              <w:t>ccupied bandwidth</w:t>
            </w:r>
            <w:r>
              <w:rPr>
                <w:rFonts w:hint="eastAsia" w:eastAsia="宋体"/>
                <w:lang w:val="en-US" w:eastAsia="zh-CN"/>
              </w:rPr>
              <w:t xml:space="preserve"> requirement for 3MHz</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rPr>
              <w:t>NR_FR1_lessthan_5MHz_BW</w:t>
            </w:r>
            <w:r>
              <w:rPr>
                <w:rFonts w:hint="eastAsia" w:ascii="Arial" w:hAnsi="Arial"/>
              </w:rPr>
              <w:t>-Perf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02</w:t>
            </w:r>
            <w:r>
              <w:rPr>
                <w:rFonts w:hint="eastAsia"/>
                <w:lang w:eastAsia="zh-TW"/>
              </w:rP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b/>
                <w:lang w:val="en-US"/>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TW"/>
              </w:rP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leftChars="0"/>
            </w:pPr>
            <w:r>
              <w:rPr>
                <w:rFonts w:hint="eastAsia" w:eastAsia="宋体"/>
                <w:lang w:val="en-US" w:eastAsia="zh-CN"/>
              </w:rPr>
              <w:t>In R4-2316899, the agreement is N</w:t>
            </w:r>
            <w:r>
              <w:rPr>
                <w:szCs w:val="24"/>
                <w:lang w:eastAsia="zh-CN"/>
              </w:rPr>
              <w:t>B-IoT operation in NR in-band should be supported for 3 MHz channel bandwidth</w:t>
            </w:r>
            <w:r>
              <w:rPr>
                <w:rFonts w:hint="eastAsia" w:eastAsia="宋体"/>
                <w:lang w:val="en-US" w:eastAsia="zh-CN"/>
              </w:rPr>
              <w:t>. But</w:t>
            </w:r>
            <w:r>
              <w:t xml:space="preserve"> NB-IoT RB power dynamic range</w:t>
            </w:r>
            <w:r>
              <w:rPr>
                <w:rFonts w:hint="eastAsia" w:eastAsia="宋体"/>
                <w:lang w:val="en-US" w:eastAsia="zh-CN"/>
              </w:rPr>
              <w:t xml:space="preserve"> requirement for 3MHz is missing.</w:t>
            </w:r>
          </w:p>
          <w:p>
            <w:pPr>
              <w:pStyle w:val="82"/>
              <w:spacing w:after="0"/>
              <w:ind w:left="100"/>
            </w:pPr>
            <w:r>
              <w:rPr>
                <w:rFonts w:hint="eastAsia" w:eastAsia="宋体"/>
                <w:lang w:val="en-US" w:eastAsia="zh-CN"/>
              </w:rPr>
              <w:t>Besides, o</w:t>
            </w:r>
            <w:r>
              <w:t>ccupied bandwidth</w:t>
            </w:r>
            <w:r>
              <w:rPr>
                <w:rFonts w:hint="eastAsia" w:eastAsia="宋体"/>
                <w:lang w:val="en-US" w:eastAsia="zh-CN"/>
              </w:rPr>
              <w:t xml:space="preserve"> requirement for 3MHz needs to be added when introducing 3MHz.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eastAsiaTheme="minorEastAsia"/>
                <w:lang w:val="en-US" w:eastAsia="zh-CN"/>
              </w:rPr>
              <w:t xml:space="preserve">Add </w:t>
            </w:r>
            <w:r>
              <w:t>NB-IoT RB power dynamic range</w:t>
            </w:r>
            <w:r>
              <w:rPr>
                <w:rFonts w:hint="eastAsia" w:eastAsia="宋体"/>
                <w:lang w:val="en-US" w:eastAsia="zh-CN"/>
              </w:rPr>
              <w:t xml:space="preserve"> requirement and </w:t>
            </w:r>
            <w:r>
              <w:rPr>
                <w:rFonts w:hint="eastAsia" w:eastAsiaTheme="minorEastAsia"/>
                <w:lang w:val="en-US" w:eastAsia="zh-CN"/>
              </w:rPr>
              <w:t>o</w:t>
            </w:r>
            <w:r>
              <w:t>ccupied bandwidth</w:t>
            </w:r>
            <w:r>
              <w:rPr>
                <w:rFonts w:hint="eastAsia" w:eastAsia="宋体"/>
                <w:lang w:val="en-US" w:eastAsia="zh-CN"/>
              </w:rPr>
              <w:t xml:space="preserve"> requirement for 3MHz.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Requirements for </w:t>
            </w:r>
            <w:r>
              <w:t xml:space="preserve">3 MHz channel bandwidth </w:t>
            </w:r>
            <w:r>
              <w:rPr>
                <w:rFonts w:hint="eastAsia" w:eastAsia="宋体"/>
                <w:lang w:val="en-US" w:eastAsia="zh-CN"/>
              </w:rPr>
              <w:t>are</w:t>
            </w:r>
            <w:r>
              <w:t xml:space="preserve"> </w:t>
            </w:r>
            <w:r>
              <w:rPr>
                <w:rFonts w:hint="eastAsia" w:eastAsia="宋体"/>
                <w:lang w:val="en-US" w:eastAsia="zh-CN"/>
              </w:rPr>
              <w:t>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6.3.4, 6.6.2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rPr>
          <w:rFonts w:ascii="Arial" w:hAnsi="Arial" w:cs="Arial"/>
          <w:b/>
          <w:sz w:val="24"/>
          <w:szCs w:val="24"/>
          <w:lang w:eastAsia="zh-CN"/>
        </w:rPr>
      </w:pPr>
    </w:p>
    <w:p>
      <w:pPr>
        <w:rPr>
          <w:sz w:val="8"/>
          <w:szCs w:val="8"/>
        </w:rPr>
      </w:pPr>
    </w:p>
    <w:p>
      <w:pPr>
        <w:rPr>
          <w:sz w:val="8"/>
          <w:szCs w:val="8"/>
        </w:rPr>
      </w:pPr>
    </w:p>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0" w:name="OLE_LINK6"/>
      <w:r>
        <w:rPr>
          <w:rFonts w:eastAsia="??"/>
          <w:color w:val="FF0000"/>
          <w:szCs w:val="32"/>
          <w:highlight w:val="none"/>
        </w:rPr>
        <w:t>&lt;&lt; Start of change &gt;&gt;</w:t>
      </w:r>
    </w:p>
    <w:p>
      <w:pPr>
        <w:pStyle w:val="4"/>
      </w:pPr>
      <w:bookmarkStart w:id="1" w:name="_Toc53182401"/>
      <w:bookmarkStart w:id="2" w:name="_Toc76545012"/>
      <w:bookmarkStart w:id="3" w:name="_Toc66727952"/>
      <w:bookmarkStart w:id="4" w:name="_Toc75242666"/>
      <w:bookmarkStart w:id="5" w:name="_Toc187256815"/>
      <w:bookmarkStart w:id="6" w:name="_Toc131537592"/>
      <w:bookmarkStart w:id="7" w:name="_Toc122013013"/>
      <w:bookmarkStart w:id="8" w:name="_Toc58860142"/>
      <w:bookmarkStart w:id="9" w:name="_Toc176944537"/>
      <w:bookmarkStart w:id="10" w:name="_Toc82595115"/>
      <w:bookmarkStart w:id="11" w:name="_Toc45884378"/>
      <w:bookmarkStart w:id="12" w:name="_Toc124155832"/>
      <w:bookmarkStart w:id="13" w:name="_Toc98773571"/>
      <w:bookmarkStart w:id="14" w:name="_Toc115191183"/>
      <w:bookmarkStart w:id="15" w:name="_Toc106201330"/>
      <w:bookmarkStart w:id="16" w:name="_Toc37272132"/>
      <w:bookmarkStart w:id="17" w:name="_Toc74961755"/>
      <w:bookmarkStart w:id="18" w:name="_Toc156576015"/>
      <w:bookmarkStart w:id="19" w:name="_Toc58862646"/>
      <w:bookmarkStart w:id="20" w:name="_Toc36645078"/>
      <w:bookmarkStart w:id="21" w:name="_Toc61182639"/>
      <w:bookmarkStart w:id="22" w:name="_Toc89955146"/>
      <w:bookmarkStart w:id="23" w:name="_Toc137397799"/>
      <w:r>
        <w:t>6.3.4</w:t>
      </w:r>
      <w:r>
        <w:tab/>
      </w:r>
      <w:r>
        <w:t>NB-IoT RB power dynamic range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5"/>
      </w:pPr>
      <w:bookmarkStart w:id="24" w:name="_Toc75242667"/>
      <w:bookmarkStart w:id="25" w:name="_Toc36645079"/>
      <w:bookmarkStart w:id="26" w:name="_Toc82595116"/>
      <w:bookmarkStart w:id="27" w:name="_Toc45884379"/>
      <w:bookmarkStart w:id="28" w:name="_Toc156576016"/>
      <w:bookmarkStart w:id="29" w:name="_Toc98773572"/>
      <w:bookmarkStart w:id="30" w:name="_Toc74961756"/>
      <w:bookmarkStart w:id="31" w:name="_Toc37272133"/>
      <w:bookmarkStart w:id="32" w:name="_Toc61182640"/>
      <w:bookmarkStart w:id="33" w:name="_Toc131537593"/>
      <w:bookmarkStart w:id="34" w:name="_Toc58862647"/>
      <w:bookmarkStart w:id="35" w:name="_Toc76545013"/>
      <w:bookmarkStart w:id="36" w:name="_Toc66727953"/>
      <w:bookmarkStart w:id="37" w:name="_Toc89955147"/>
      <w:bookmarkStart w:id="38" w:name="_Toc115191184"/>
      <w:bookmarkStart w:id="39" w:name="_Toc53182402"/>
      <w:bookmarkStart w:id="40" w:name="_Toc122013014"/>
      <w:bookmarkStart w:id="41" w:name="_Toc106201331"/>
      <w:bookmarkStart w:id="42" w:name="_Toc124155833"/>
      <w:bookmarkStart w:id="43" w:name="_Toc187256816"/>
      <w:bookmarkStart w:id="44" w:name="_Toc176944538"/>
      <w:bookmarkStart w:id="45" w:name="_Toc137397800"/>
      <w:bookmarkStart w:id="46" w:name="_Toc58860143"/>
      <w:r>
        <w:t>6.3.4.1</w:t>
      </w:r>
      <w:r>
        <w:tab/>
      </w:r>
      <w:r>
        <w:t>Definition and applicability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spacing w:line="240" w:lineRule="exact"/>
        <w:rPr>
          <w:rFonts w:cs="v5.0.0"/>
        </w:rPr>
      </w:pPr>
      <w:r>
        <w:t>The NB-IoT RB power dynamic range (or NB-IoT power boosting) is t</w:t>
      </w:r>
      <w:r>
        <w:rPr>
          <w:rFonts w:cs="v5.0.0"/>
        </w:rPr>
        <w:t>he difference between the average power of NB-IoT</w:t>
      </w:r>
      <w:r>
        <w:t xml:space="preserve"> REs (which occupy certain REs within a NR transmission bandwidth configuration plus 15 kHz at each edge but not within the NR minimum guard band GB</w:t>
      </w:r>
      <w:r>
        <w:rPr>
          <w:vertAlign w:val="subscript"/>
        </w:rPr>
        <w:t>Channel</w:t>
      </w:r>
      <w:r>
        <w:t xml:space="preserve">) and the average power over all </w:t>
      </w:r>
      <w:r>
        <w:rPr>
          <w:rFonts w:eastAsia="MS Mincho"/>
        </w:rPr>
        <w:t xml:space="preserve">REs </w:t>
      </w:r>
      <w:r>
        <w:t xml:space="preserve">(from </w:t>
      </w:r>
      <w:r>
        <w:rPr>
          <w:rFonts w:eastAsia="MS Mincho"/>
        </w:rPr>
        <w:t xml:space="preserve">both </w:t>
      </w:r>
      <w:r>
        <w:t>NB-IoT</w:t>
      </w:r>
      <w:r>
        <w:rPr>
          <w:rFonts w:eastAsia="宋体"/>
        </w:rPr>
        <w:t xml:space="preserve"> and the NR</w:t>
      </w:r>
      <w:r>
        <w:t xml:space="preserve"> carrier containing the NB-IoT REs).</w:t>
      </w:r>
    </w:p>
    <w:p>
      <w:pPr>
        <w:pStyle w:val="5"/>
      </w:pPr>
      <w:bookmarkStart w:id="47" w:name="_Toc115191185"/>
      <w:bookmarkStart w:id="48" w:name="_Toc89955148"/>
      <w:bookmarkStart w:id="49" w:name="_Toc156576017"/>
      <w:bookmarkStart w:id="50" w:name="_Toc124155834"/>
      <w:bookmarkStart w:id="51" w:name="_Toc76545014"/>
      <w:bookmarkStart w:id="52" w:name="_Toc82595117"/>
      <w:bookmarkStart w:id="53" w:name="_Toc37272134"/>
      <w:bookmarkStart w:id="54" w:name="_Toc137397801"/>
      <w:bookmarkStart w:id="55" w:name="_Toc75242668"/>
      <w:bookmarkStart w:id="56" w:name="_Toc61182641"/>
      <w:bookmarkStart w:id="57" w:name="_Toc45884380"/>
      <w:bookmarkStart w:id="58" w:name="_Toc58860144"/>
      <w:bookmarkStart w:id="59" w:name="_Toc53182403"/>
      <w:bookmarkStart w:id="60" w:name="_Toc36645080"/>
      <w:bookmarkStart w:id="61" w:name="_Toc66727954"/>
      <w:bookmarkStart w:id="62" w:name="_Toc98773573"/>
      <w:bookmarkStart w:id="63" w:name="_Toc58862648"/>
      <w:bookmarkStart w:id="64" w:name="_Toc176944539"/>
      <w:bookmarkStart w:id="65" w:name="_Toc122013015"/>
      <w:bookmarkStart w:id="66" w:name="_Toc74961757"/>
      <w:bookmarkStart w:id="67" w:name="_Toc187256817"/>
      <w:bookmarkStart w:id="68" w:name="_Toc131537594"/>
      <w:bookmarkStart w:id="69" w:name="_Toc106201332"/>
      <w:r>
        <w:t>6.3.4.2</w:t>
      </w:r>
      <w:r>
        <w:tab/>
      </w:r>
      <w:r>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
        <w:t xml:space="preserve">The minimum requirement applies per </w:t>
      </w:r>
      <w:r>
        <w:rPr>
          <w:i/>
        </w:rPr>
        <w:t>single-band connector</w:t>
      </w:r>
      <w:r>
        <w:t xml:space="preserve">, or per </w:t>
      </w:r>
      <w:r>
        <w:rPr>
          <w:i/>
        </w:rPr>
        <w:t>multi-band connector</w:t>
      </w:r>
      <w:r>
        <w:t>.</w:t>
      </w:r>
    </w:p>
    <w:p>
      <w:r>
        <w:t xml:space="preserve">The minimum requirement for </w:t>
      </w:r>
      <w:r>
        <w:rPr>
          <w:i/>
        </w:rPr>
        <w:t>BS type 1-C</w:t>
      </w:r>
      <w:r>
        <w:t xml:space="preserve"> is in TS 38.104 [2], clause 6.3.4.2.</w:t>
      </w:r>
    </w:p>
    <w:p>
      <w:pPr>
        <w:pStyle w:val="5"/>
      </w:pPr>
      <w:bookmarkStart w:id="70" w:name="_Toc89955149"/>
      <w:bookmarkStart w:id="71" w:name="_Toc58862649"/>
      <w:bookmarkStart w:id="72" w:name="_Toc45884381"/>
      <w:bookmarkStart w:id="73" w:name="_Toc66727955"/>
      <w:bookmarkStart w:id="74" w:name="_Toc74961758"/>
      <w:bookmarkStart w:id="75" w:name="_Toc75242669"/>
      <w:bookmarkStart w:id="76" w:name="_Toc124155835"/>
      <w:bookmarkStart w:id="77" w:name="_Toc37272135"/>
      <w:bookmarkStart w:id="78" w:name="_Toc53182404"/>
      <w:bookmarkStart w:id="79" w:name="_Toc187256818"/>
      <w:bookmarkStart w:id="80" w:name="_Toc58860145"/>
      <w:bookmarkStart w:id="81" w:name="_Toc115191186"/>
      <w:bookmarkStart w:id="82" w:name="_Toc76545015"/>
      <w:bookmarkStart w:id="83" w:name="_Toc106201333"/>
      <w:bookmarkStart w:id="84" w:name="_Toc176944540"/>
      <w:bookmarkStart w:id="85" w:name="_Toc137397802"/>
      <w:bookmarkStart w:id="86" w:name="_Toc98773574"/>
      <w:bookmarkStart w:id="87" w:name="_Toc82595118"/>
      <w:bookmarkStart w:id="88" w:name="_Toc122013016"/>
      <w:bookmarkStart w:id="89" w:name="_Toc36645081"/>
      <w:bookmarkStart w:id="90" w:name="_Toc61182642"/>
      <w:bookmarkStart w:id="91" w:name="_Toc156576018"/>
      <w:bookmarkStart w:id="92" w:name="_Toc131537595"/>
      <w:r>
        <w:t>6.3.4.3</w:t>
      </w:r>
      <w:r>
        <w:tab/>
      </w:r>
      <w:r>
        <w:t>Test purpose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
        <w:rPr>
          <w:rFonts w:eastAsia="MS P??" w:cs="v4.2.0"/>
        </w:rPr>
        <w:t>The test purpose is</w:t>
      </w:r>
      <w:r>
        <w:rPr>
          <w:rFonts w:cs="v4.2.0"/>
        </w:rPr>
        <w:t xml:space="preserve"> to verify that the</w:t>
      </w:r>
      <w:r>
        <w:t xml:space="preserve"> NB-IoT RB power dynamic range for NB-IoT operation in NR in-band </w:t>
      </w:r>
      <w:r>
        <w:rPr>
          <w:rFonts w:cs="v4.2.0"/>
        </w:rPr>
        <w:t>is met as specified by the minimum requirement.</w:t>
      </w:r>
    </w:p>
    <w:p>
      <w:pPr>
        <w:pStyle w:val="5"/>
      </w:pPr>
      <w:bookmarkStart w:id="93" w:name="_Toc106201334"/>
      <w:bookmarkStart w:id="94" w:name="_Toc187256819"/>
      <w:bookmarkStart w:id="95" w:name="_Toc98773575"/>
      <w:bookmarkStart w:id="96" w:name="_Toc122013017"/>
      <w:bookmarkStart w:id="97" w:name="_Toc137397803"/>
      <w:bookmarkStart w:id="98" w:name="_Toc89955150"/>
      <w:bookmarkStart w:id="99" w:name="_Toc156576019"/>
      <w:bookmarkStart w:id="100" w:name="_Toc36645082"/>
      <w:bookmarkStart w:id="101" w:name="_Toc37272136"/>
      <w:bookmarkStart w:id="102" w:name="_Toc58862650"/>
      <w:bookmarkStart w:id="103" w:name="_Toc61182643"/>
      <w:bookmarkStart w:id="104" w:name="_Toc75242670"/>
      <w:bookmarkStart w:id="105" w:name="_Toc131537596"/>
      <w:bookmarkStart w:id="106" w:name="_Toc74961759"/>
      <w:bookmarkStart w:id="107" w:name="_Toc45884382"/>
      <w:bookmarkStart w:id="108" w:name="_Toc176944541"/>
      <w:bookmarkStart w:id="109" w:name="_Toc53182405"/>
      <w:bookmarkStart w:id="110" w:name="_Toc58860146"/>
      <w:bookmarkStart w:id="111" w:name="_Toc82595119"/>
      <w:bookmarkStart w:id="112" w:name="_Toc115191187"/>
      <w:bookmarkStart w:id="113" w:name="_Toc76545016"/>
      <w:bookmarkStart w:id="114" w:name="_Toc66727956"/>
      <w:bookmarkStart w:id="115" w:name="_Toc124155836"/>
      <w:r>
        <w:t>6.3.4.4</w:t>
      </w:r>
      <w:r>
        <w:tab/>
      </w:r>
      <w:r>
        <w:t>Method of test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rPr>
          <w:rFonts w:cs="v4.2.0"/>
        </w:rPr>
      </w:pPr>
      <w:r>
        <w:t>Requirement is tested together with operating band unwanted emissions test, as described in clause 6.6.4.</w:t>
      </w:r>
    </w:p>
    <w:p>
      <w:pPr>
        <w:pStyle w:val="5"/>
      </w:pPr>
      <w:bookmarkStart w:id="116" w:name="_Toc66727957"/>
      <w:bookmarkStart w:id="117" w:name="_Toc53182406"/>
      <w:bookmarkStart w:id="118" w:name="_Toc74961760"/>
      <w:bookmarkStart w:id="119" w:name="_Toc122013018"/>
      <w:bookmarkStart w:id="120" w:name="_Toc58862651"/>
      <w:bookmarkStart w:id="121" w:name="_Toc98773576"/>
      <w:bookmarkStart w:id="122" w:name="_Toc75242671"/>
      <w:bookmarkStart w:id="123" w:name="_Toc45884383"/>
      <w:bookmarkStart w:id="124" w:name="_Toc36645083"/>
      <w:bookmarkStart w:id="125" w:name="_Toc37272137"/>
      <w:bookmarkStart w:id="126" w:name="_Toc106201335"/>
      <w:bookmarkStart w:id="127" w:name="_Toc58860147"/>
      <w:bookmarkStart w:id="128" w:name="_Toc156576020"/>
      <w:bookmarkStart w:id="129" w:name="_Toc124155837"/>
      <w:bookmarkStart w:id="130" w:name="_Toc61182644"/>
      <w:bookmarkStart w:id="131" w:name="_Toc82595120"/>
      <w:bookmarkStart w:id="132" w:name="_Toc76545017"/>
      <w:bookmarkStart w:id="133" w:name="_Toc89955151"/>
      <w:bookmarkStart w:id="134" w:name="_Toc137397804"/>
      <w:bookmarkStart w:id="135" w:name="_Toc131537597"/>
      <w:bookmarkStart w:id="136" w:name="_Toc176944542"/>
      <w:bookmarkStart w:id="137" w:name="_Toc187256820"/>
      <w:bookmarkStart w:id="138" w:name="_Toc115191188"/>
      <w:r>
        <w:t>6.3.4.5</w:t>
      </w:r>
      <w:r>
        <w:tab/>
      </w:r>
      <w:r>
        <w:t>Test requirements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spacing w:line="240" w:lineRule="exact"/>
        <w:rPr>
          <w:rFonts w:eastAsia="宋体"/>
        </w:rPr>
      </w:pPr>
      <w:r>
        <w:rPr>
          <w:rFonts w:eastAsia="宋体"/>
        </w:rPr>
        <w:t xml:space="preserve">NB-IoT RB power dynamic range </w:t>
      </w:r>
      <w:r>
        <w:t>for NB-IoT operation in NR in-band</w:t>
      </w:r>
      <w:r>
        <w:rPr>
          <w:rFonts w:eastAsia="宋体"/>
        </w:rPr>
        <w:t xml:space="preserve"> shall be larger than or equal to the level specified in Table 6.3.4.5-1 or the </w:t>
      </w:r>
      <w:r>
        <w:t>NB-IoT power dynamic range declared by the BS manufacturer (D.43)</w:t>
      </w:r>
      <w:r>
        <w:rPr>
          <w:rFonts w:eastAsia="宋体"/>
        </w:rPr>
        <w:t>. This power dynamic range level is only required for one NB-IoT RB.</w:t>
      </w:r>
    </w:p>
    <w:p>
      <w:pPr>
        <w:pStyle w:val="56"/>
      </w:pPr>
      <w:r>
        <w:t>Table 6.3.4.5-1: NB-IoT RB power dynamic range for NB-IoT operation in NR in-band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4817"/>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BS channel bandwidth (MHz)</w:t>
            </w:r>
          </w:p>
        </w:tc>
        <w:tc>
          <w:tcPr>
            <w:tcW w:w="4817" w:type="dxa"/>
            <w:tcBorders>
              <w:top w:val="single" w:color="auto" w:sz="4" w:space="0"/>
              <w:left w:val="single" w:color="auto" w:sz="4" w:space="0"/>
              <w:bottom w:val="single" w:color="auto" w:sz="4" w:space="0"/>
              <w:right w:val="single" w:color="auto" w:sz="4" w:space="0"/>
            </w:tcBorders>
          </w:tcPr>
          <w:p>
            <w:pPr>
              <w:pStyle w:val="52"/>
            </w:pPr>
            <w:r>
              <w:t>NB-IoT RB frequency position</w:t>
            </w:r>
          </w:p>
        </w:tc>
        <w:tc>
          <w:tcPr>
            <w:tcW w:w="1702" w:type="dxa"/>
            <w:tcBorders>
              <w:top w:val="single" w:color="auto" w:sz="4" w:space="0"/>
              <w:left w:val="single" w:color="auto" w:sz="4" w:space="0"/>
              <w:bottom w:val="single" w:color="auto" w:sz="4" w:space="0"/>
              <w:right w:val="single" w:color="auto" w:sz="4" w:space="0"/>
            </w:tcBorders>
          </w:tcPr>
          <w:p>
            <w:pPr>
              <w:pStyle w:val="52"/>
            </w:pPr>
            <w:r>
              <w:t>NB-IoT RB power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single" w:color="auto" w:sz="4" w:space="0"/>
              <w:right w:val="single" w:color="auto" w:sz="4" w:space="0"/>
            </w:tcBorders>
          </w:tcPr>
          <w:p>
            <w:pPr>
              <w:pStyle w:val="54"/>
              <w:jc w:val="center"/>
              <w:rPr>
                <w:lang w:val="fr-FR"/>
              </w:rPr>
            </w:pPr>
            <w:ins w:id="0" w:author="ZTE, Li Lu" w:date="2025-01-20T19:56:26Z">
              <w:r>
                <w:rPr>
                  <w:rFonts w:hint="eastAsia" w:eastAsia="宋体"/>
                  <w:lang w:val="en-US" w:eastAsia="zh-CN"/>
                </w:rPr>
                <w:t>3</w:t>
              </w:r>
            </w:ins>
            <w:ins w:id="1" w:author="ZTE, Li Lu" w:date="2025-01-20T19:56:27Z">
              <w:r>
                <w:rPr>
                  <w:rFonts w:hint="eastAsia" w:eastAsia="宋体"/>
                  <w:lang w:val="en-US" w:eastAsia="zh-CN"/>
                </w:rPr>
                <w:t xml:space="preserve">, </w:t>
              </w:r>
            </w:ins>
            <w:r>
              <w:rPr>
                <w:lang w:val="fr-FR"/>
              </w:rPr>
              <w:t>5, 10</w:t>
            </w:r>
          </w:p>
        </w:tc>
        <w:tc>
          <w:tcPr>
            <w:tcW w:w="4817" w:type="dxa"/>
            <w:tcBorders>
              <w:top w:val="single" w:color="auto" w:sz="4" w:space="0"/>
              <w:left w:val="single" w:color="auto" w:sz="4" w:space="0"/>
              <w:bottom w:val="single" w:color="auto" w:sz="4" w:space="0"/>
              <w:right w:val="single" w:color="auto" w:sz="4" w:space="0"/>
            </w:tcBorders>
          </w:tcPr>
          <w:p>
            <w:pPr>
              <w:pStyle w:val="54"/>
              <w:jc w:val="center"/>
              <w:rPr>
                <w:lang w:val="fr-FR"/>
              </w:rPr>
            </w:pPr>
            <w:r>
              <w:rPr>
                <w:lang w:val="fr-FR"/>
              </w:rPr>
              <w:t>Any</w:t>
            </w:r>
          </w:p>
        </w:tc>
        <w:tc>
          <w:tcPr>
            <w:tcW w:w="1702" w:type="dxa"/>
            <w:tcBorders>
              <w:top w:val="single" w:color="auto" w:sz="4" w:space="0"/>
              <w:left w:val="single" w:color="auto" w:sz="4" w:space="0"/>
              <w:bottom w:val="single" w:color="auto" w:sz="4" w:space="0"/>
              <w:right w:val="single" w:color="auto" w:sz="4" w:space="0"/>
            </w:tcBorders>
          </w:tcPr>
          <w:p>
            <w:pPr>
              <w:pStyle w:val="54"/>
              <w:jc w:val="center"/>
              <w:rPr>
                <w:lang w:val="fr-FR"/>
              </w:rPr>
            </w:pPr>
            <w:r>
              <w:rPr>
                <w:lang w:val="fr-F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nil"/>
              <w:right w:val="single" w:color="auto" w:sz="4" w:space="0"/>
            </w:tcBorders>
          </w:tcPr>
          <w:p>
            <w:pPr>
              <w:pStyle w:val="54"/>
              <w:jc w:val="center"/>
              <w:rPr>
                <w:lang w:val="fr-FR"/>
              </w:rPr>
            </w:pPr>
            <w:r>
              <w:rPr>
                <w:lang w:val="fr-FR"/>
              </w:rPr>
              <w:t>15</w:t>
            </w:r>
          </w:p>
        </w:tc>
        <w:tc>
          <w:tcPr>
            <w:tcW w:w="4817" w:type="dxa"/>
            <w:tcBorders>
              <w:top w:val="single" w:color="auto" w:sz="4" w:space="0"/>
              <w:left w:val="single" w:color="auto" w:sz="4" w:space="0"/>
              <w:bottom w:val="single" w:color="auto" w:sz="4" w:space="0"/>
              <w:right w:val="single" w:color="auto" w:sz="4" w:space="0"/>
            </w:tcBorders>
          </w:tcPr>
          <w:p>
            <w:pPr>
              <w:pStyle w:val="54"/>
              <w:jc w:val="center"/>
            </w:pPr>
            <w:r>
              <w:t>Within center 77*180kHz+15kHz at each edge</w:t>
            </w:r>
          </w:p>
        </w:tc>
        <w:tc>
          <w:tcPr>
            <w:tcW w:w="1702" w:type="dxa"/>
            <w:tcBorders>
              <w:top w:val="single" w:color="auto" w:sz="4" w:space="0"/>
              <w:left w:val="single" w:color="auto" w:sz="4" w:space="0"/>
              <w:bottom w:val="single" w:color="auto" w:sz="4" w:space="0"/>
              <w:right w:val="single" w:color="auto" w:sz="4" w:space="0"/>
            </w:tcBorders>
          </w:tcPr>
          <w:p>
            <w:pPr>
              <w:pStyle w:val="54"/>
              <w:jc w:val="center"/>
              <w:rPr>
                <w:lang w:val="fr-FR"/>
              </w:rPr>
            </w:pPr>
            <w:r>
              <w:rPr>
                <w:lang w:val="fr-F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left w:val="single" w:color="auto" w:sz="4" w:space="0"/>
              <w:bottom w:val="single" w:color="auto" w:sz="4" w:space="0"/>
              <w:right w:val="single" w:color="auto" w:sz="4" w:space="0"/>
            </w:tcBorders>
          </w:tcPr>
          <w:p>
            <w:pPr>
              <w:pStyle w:val="54"/>
              <w:jc w:val="center"/>
              <w:rPr>
                <w:lang w:val="fr-FR"/>
              </w:rPr>
            </w:pPr>
          </w:p>
        </w:tc>
        <w:tc>
          <w:tcPr>
            <w:tcW w:w="4817" w:type="dxa"/>
            <w:tcBorders>
              <w:top w:val="single" w:color="auto" w:sz="4" w:space="0"/>
              <w:left w:val="single" w:color="auto" w:sz="4" w:space="0"/>
              <w:bottom w:val="single" w:color="auto" w:sz="4" w:space="0"/>
              <w:right w:val="single" w:color="auto" w:sz="4" w:space="0"/>
            </w:tcBorders>
          </w:tcPr>
          <w:p>
            <w:pPr>
              <w:pStyle w:val="54"/>
              <w:jc w:val="center"/>
            </w:pPr>
            <w:r>
              <w:rPr>
                <w:lang w:val="fr-FR"/>
              </w:rPr>
              <w:t>Other</w:t>
            </w:r>
          </w:p>
        </w:tc>
        <w:tc>
          <w:tcPr>
            <w:tcW w:w="1702" w:type="dxa"/>
            <w:tcBorders>
              <w:top w:val="single" w:color="auto" w:sz="4" w:space="0"/>
              <w:left w:val="single" w:color="auto" w:sz="4" w:space="0"/>
              <w:bottom w:val="single" w:color="auto" w:sz="4" w:space="0"/>
              <w:right w:val="single" w:color="auto" w:sz="4" w:space="0"/>
            </w:tcBorders>
          </w:tcPr>
          <w:p>
            <w:pPr>
              <w:pStyle w:val="54"/>
              <w:jc w:val="center"/>
              <w:rPr>
                <w:lang w:val="fr-FR"/>
              </w:rPr>
            </w:pPr>
            <w:r>
              <w:rPr>
                <w:lang w:val="fr-F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nil"/>
              <w:right w:val="single" w:color="auto" w:sz="4" w:space="0"/>
            </w:tcBorders>
          </w:tcPr>
          <w:p>
            <w:pPr>
              <w:pStyle w:val="54"/>
              <w:jc w:val="center"/>
              <w:rPr>
                <w:lang w:val="fr-FR"/>
              </w:rPr>
            </w:pPr>
            <w:r>
              <w:rPr>
                <w:lang w:val="fr-FR"/>
              </w:rPr>
              <w:t>20</w:t>
            </w:r>
          </w:p>
        </w:tc>
        <w:tc>
          <w:tcPr>
            <w:tcW w:w="4817" w:type="dxa"/>
            <w:tcBorders>
              <w:top w:val="single" w:color="auto" w:sz="4" w:space="0"/>
              <w:left w:val="single" w:color="auto" w:sz="4" w:space="0"/>
              <w:bottom w:val="single" w:color="auto" w:sz="4" w:space="0"/>
              <w:right w:val="single" w:color="auto" w:sz="4" w:space="0"/>
            </w:tcBorders>
          </w:tcPr>
          <w:p>
            <w:pPr>
              <w:pStyle w:val="54"/>
              <w:jc w:val="center"/>
            </w:pPr>
            <w:r>
              <w:t>Within center 102*180kHz+15kHz at each edge</w:t>
            </w:r>
          </w:p>
        </w:tc>
        <w:tc>
          <w:tcPr>
            <w:tcW w:w="1702" w:type="dxa"/>
            <w:tcBorders>
              <w:top w:val="single" w:color="auto" w:sz="4" w:space="0"/>
              <w:left w:val="single" w:color="auto" w:sz="4" w:space="0"/>
              <w:bottom w:val="single" w:color="auto" w:sz="4" w:space="0"/>
              <w:right w:val="single" w:color="auto" w:sz="4" w:space="0"/>
            </w:tcBorders>
          </w:tcPr>
          <w:p>
            <w:pPr>
              <w:pStyle w:val="54"/>
              <w:jc w:val="center"/>
              <w:rPr>
                <w:lang w:val="fr-FR"/>
              </w:rPr>
            </w:pPr>
            <w:r>
              <w:rPr>
                <w:lang w:val="fr-F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left w:val="single" w:color="auto" w:sz="4" w:space="0"/>
              <w:bottom w:val="single" w:color="auto" w:sz="4" w:space="0"/>
              <w:right w:val="single" w:color="auto" w:sz="4" w:space="0"/>
            </w:tcBorders>
          </w:tcPr>
          <w:p>
            <w:pPr>
              <w:pStyle w:val="54"/>
              <w:jc w:val="center"/>
              <w:rPr>
                <w:lang w:val="fr-FR"/>
              </w:rPr>
            </w:pPr>
          </w:p>
        </w:tc>
        <w:tc>
          <w:tcPr>
            <w:tcW w:w="4817" w:type="dxa"/>
            <w:tcBorders>
              <w:top w:val="single" w:color="auto" w:sz="4" w:space="0"/>
              <w:left w:val="single" w:color="auto" w:sz="4" w:space="0"/>
              <w:bottom w:val="single" w:color="auto" w:sz="4" w:space="0"/>
              <w:right w:val="single" w:color="auto" w:sz="4" w:space="0"/>
            </w:tcBorders>
          </w:tcPr>
          <w:p>
            <w:pPr>
              <w:pStyle w:val="54"/>
              <w:jc w:val="center"/>
            </w:pPr>
            <w:r>
              <w:rPr>
                <w:lang w:val="fr-FR"/>
              </w:rPr>
              <w:t>Other</w:t>
            </w:r>
          </w:p>
        </w:tc>
        <w:tc>
          <w:tcPr>
            <w:tcW w:w="1702" w:type="dxa"/>
            <w:tcBorders>
              <w:top w:val="single" w:color="auto" w:sz="4" w:space="0"/>
              <w:left w:val="single" w:color="auto" w:sz="4" w:space="0"/>
              <w:bottom w:val="single" w:color="auto" w:sz="4" w:space="0"/>
              <w:right w:val="single" w:color="auto" w:sz="4" w:space="0"/>
            </w:tcBorders>
          </w:tcPr>
          <w:p>
            <w:pPr>
              <w:pStyle w:val="54"/>
              <w:jc w:val="center"/>
              <w:rPr>
                <w:lang w:val="fr-FR"/>
              </w:rPr>
            </w:pPr>
            <w:r>
              <w:rPr>
                <w:lang w:val="fr-F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single" w:color="auto" w:sz="4" w:space="0"/>
              <w:left w:val="single" w:color="auto" w:sz="4" w:space="0"/>
              <w:bottom w:val="nil"/>
              <w:right w:val="single" w:color="auto" w:sz="4" w:space="0"/>
            </w:tcBorders>
          </w:tcPr>
          <w:p>
            <w:pPr>
              <w:pStyle w:val="54"/>
              <w:jc w:val="center"/>
              <w:rPr>
                <w:lang w:val="fr-FR"/>
              </w:rPr>
            </w:pPr>
            <w:r>
              <w:rPr>
                <w:lang w:val="fr-FR"/>
              </w:rPr>
              <w:t>25, 30, 35, 40, 45, 50, 60, 70, 80, 90, 100</w:t>
            </w:r>
          </w:p>
        </w:tc>
        <w:tc>
          <w:tcPr>
            <w:tcW w:w="4817" w:type="dxa"/>
            <w:tcBorders>
              <w:top w:val="single" w:color="auto" w:sz="4" w:space="0"/>
              <w:left w:val="single" w:color="auto" w:sz="4" w:space="0"/>
              <w:bottom w:val="single" w:color="auto" w:sz="4" w:space="0"/>
              <w:right w:val="single" w:color="auto" w:sz="4" w:space="0"/>
            </w:tcBorders>
          </w:tcPr>
          <w:p>
            <w:pPr>
              <w:pStyle w:val="54"/>
              <w:jc w:val="center"/>
            </w:pPr>
            <w:r>
              <w:t>Within center 90% of BS channel bandwidth</w:t>
            </w:r>
          </w:p>
        </w:tc>
        <w:tc>
          <w:tcPr>
            <w:tcW w:w="1702" w:type="dxa"/>
            <w:tcBorders>
              <w:top w:val="single" w:color="auto" w:sz="4" w:space="0"/>
              <w:left w:val="single" w:color="auto" w:sz="4" w:space="0"/>
              <w:bottom w:val="single" w:color="auto" w:sz="4" w:space="0"/>
              <w:right w:val="single" w:color="auto" w:sz="4" w:space="0"/>
            </w:tcBorders>
          </w:tcPr>
          <w:p>
            <w:pPr>
              <w:pStyle w:val="54"/>
              <w:jc w:val="center"/>
              <w:rPr>
                <w:lang w:val="fr-FR"/>
              </w:rPr>
            </w:pPr>
            <w:r>
              <w:rPr>
                <w:lang w:val="fr-FR"/>
              </w:rPr>
              <w:t>+5.6</w:t>
            </w:r>
          </w:p>
        </w:tc>
      </w:tr>
    </w:tbl>
    <w:p>
      <w:pPr>
        <w:rPr>
          <w:rFonts w:eastAsia="??"/>
          <w:color w:val="FF0000"/>
          <w:szCs w:val="32"/>
          <w:highlight w:val="none"/>
        </w:rPr>
      </w:pPr>
    </w:p>
    <w:p>
      <w:pPr>
        <w:pStyle w:val="3"/>
        <w:outlineLvl w:val="0"/>
        <w:rPr>
          <w:rFonts w:hint="eastAsia" w:eastAsia="宋体"/>
          <w:color w:val="FF0000"/>
          <w:szCs w:val="32"/>
          <w:highlight w:val="none"/>
          <w:lang w:val="en-US" w:eastAsia="zh-CN"/>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0"/>
    <w:p>
      <w:pPr>
        <w:pStyle w:val="4"/>
      </w:pPr>
      <w:bookmarkStart w:id="139" w:name="_Toc176944584"/>
      <w:bookmarkStart w:id="140" w:name="_Toc131537639"/>
      <w:bookmarkStart w:id="141" w:name="_Toc106201377"/>
      <w:bookmarkStart w:id="142" w:name="_Toc66727999"/>
      <w:bookmarkStart w:id="143" w:name="_Toc36645125"/>
      <w:bookmarkStart w:id="144" w:name="_Toc98773618"/>
      <w:bookmarkStart w:id="145" w:name="_Toc124155879"/>
      <w:bookmarkStart w:id="146" w:name="_Toc82595162"/>
      <w:bookmarkStart w:id="147" w:name="_Toc37272179"/>
      <w:bookmarkStart w:id="148" w:name="_Toc75242713"/>
      <w:bookmarkStart w:id="149" w:name="_Toc29809741"/>
      <w:bookmarkStart w:id="150" w:name="_Toc115191230"/>
      <w:bookmarkStart w:id="151" w:name="_Toc76545059"/>
      <w:bookmarkStart w:id="152" w:name="_Toc156576062"/>
      <w:bookmarkStart w:id="153" w:name="_Toc137397846"/>
      <w:bookmarkStart w:id="154" w:name="_Toc187256862"/>
      <w:bookmarkStart w:id="155" w:name="_Toc21099943"/>
      <w:bookmarkStart w:id="156" w:name="_Toc58862693"/>
      <w:bookmarkStart w:id="157" w:name="_Toc58860189"/>
      <w:bookmarkStart w:id="158" w:name="_Toc61182686"/>
      <w:bookmarkStart w:id="159" w:name="_Toc53182448"/>
      <w:bookmarkStart w:id="160" w:name="_Toc74961802"/>
      <w:bookmarkStart w:id="161" w:name="_Toc122013060"/>
      <w:bookmarkStart w:id="162" w:name="_Toc89955193"/>
      <w:bookmarkStart w:id="163" w:name="_Toc45884425"/>
      <w:r>
        <w:t>6.6.2</w:t>
      </w:r>
      <w:r>
        <w:tab/>
      </w:r>
      <w:r>
        <w:t>Occupied bandwidth</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tab/>
      </w:r>
    </w:p>
    <w:p>
      <w:pPr>
        <w:pStyle w:val="5"/>
        <w:rPr>
          <w:rFonts w:eastAsia="MS P??" w:cs="v4.2.0"/>
        </w:rPr>
      </w:pPr>
      <w:bookmarkStart w:id="164" w:name="_Toc58860190"/>
      <w:bookmarkStart w:id="165" w:name="_Toc156576063"/>
      <w:bookmarkStart w:id="166" w:name="_Toc58862694"/>
      <w:bookmarkStart w:id="167" w:name="_Toc106201378"/>
      <w:bookmarkStart w:id="168" w:name="_Toc115191231"/>
      <w:bookmarkStart w:id="169" w:name="_Toc82595163"/>
      <w:bookmarkStart w:id="170" w:name="_Toc131537640"/>
      <w:bookmarkStart w:id="171" w:name="_Toc37272180"/>
      <w:bookmarkStart w:id="172" w:name="_Toc76545060"/>
      <w:bookmarkStart w:id="173" w:name="_Toc66728000"/>
      <w:bookmarkStart w:id="174" w:name="_Toc45884426"/>
      <w:bookmarkStart w:id="175" w:name="_Toc29809742"/>
      <w:bookmarkStart w:id="176" w:name="_Toc53182449"/>
      <w:bookmarkStart w:id="177" w:name="_Toc61182687"/>
      <w:bookmarkStart w:id="178" w:name="_Toc137397847"/>
      <w:bookmarkStart w:id="179" w:name="_Toc187256863"/>
      <w:bookmarkStart w:id="180" w:name="_Toc98773619"/>
      <w:bookmarkStart w:id="181" w:name="_Toc89955194"/>
      <w:bookmarkStart w:id="182" w:name="_Toc21099944"/>
      <w:bookmarkStart w:id="183" w:name="_Toc124155880"/>
      <w:bookmarkStart w:id="184" w:name="_Toc74961803"/>
      <w:bookmarkStart w:id="185" w:name="_Toc122013061"/>
      <w:bookmarkStart w:id="186" w:name="_Toc36645126"/>
      <w:bookmarkStart w:id="187" w:name="_Toc75242714"/>
      <w:bookmarkStart w:id="188" w:name="_Toc176944585"/>
      <w:r>
        <w:rPr>
          <w:rFonts w:eastAsia="MS P??" w:cs="v4.2.0"/>
        </w:rPr>
        <w:t>6.6.2.1</w:t>
      </w:r>
      <w:r>
        <w:rPr>
          <w:rFonts w:eastAsia="MS P??" w:cs="v4.2.0"/>
        </w:rPr>
        <w:tab/>
      </w:r>
      <w:r>
        <w:rPr>
          <w:rFonts w:eastAsia="MS P??" w:cs="v4.2.0"/>
        </w:rPr>
        <w:t>Definition and applicability</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
        <w:t>The occupied bandwidth is the width of a frequency band such that, below the lower and above the upper frequency limits, the mean powers emitted are each equal to a specified percentage</w:t>
      </w:r>
      <w:r>
        <w:rPr>
          <w:rFonts w:ascii="宋体" w:hAnsi="宋体" w:eastAsia="宋体" w:cs="v4.2.0"/>
        </w:rPr>
        <w:t xml:space="preserve"> </w:t>
      </w:r>
      <w:r>
        <w:rPr>
          <w:rFonts w:ascii="Symbol" w:hAnsi="Symbol" w:cs="v4.2.0"/>
        </w:rPr>
        <w:t></w:t>
      </w:r>
      <w:r>
        <w:rPr>
          <w:rFonts w:cs="v4.2.0"/>
        </w:rPr>
        <w:t xml:space="preserve">/2 </w:t>
      </w:r>
      <w:r>
        <w:t>of the total mean transmitted power. See also Recommendation ITU-R SM.328 [12].</w:t>
      </w:r>
    </w:p>
    <w:p>
      <w:pPr>
        <w:rPr>
          <w:rFonts w:cs="v4.2.0"/>
        </w:rPr>
      </w:pPr>
      <w:r>
        <w:rPr>
          <w:rFonts w:cs="v4.2.0"/>
        </w:rPr>
        <w:t xml:space="preserve">The value of </w:t>
      </w:r>
      <w:r>
        <w:rPr>
          <w:rFonts w:ascii="Symbol" w:hAnsi="Symbol" w:cs="v4.2.0"/>
        </w:rPr>
        <w:t></w:t>
      </w:r>
      <w:r>
        <w:rPr>
          <w:rFonts w:cs="v4.2.0"/>
        </w:rPr>
        <w:t>/2 shall be taken as 0.5%.</w:t>
      </w:r>
    </w:p>
    <w:p>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r>
        <w:rPr>
          <w:rFonts w:cs="v5.0.0"/>
        </w:rPr>
        <w:t xml:space="preserve">For </w:t>
      </w:r>
      <w:r>
        <w:rPr>
          <w:rFonts w:cs="v5.0.0"/>
          <w:i/>
          <w:iCs/>
        </w:rPr>
        <w:t>BS type 1-H</w:t>
      </w:r>
      <w:r>
        <w:rPr>
          <w:rFonts w:cs="v5.0.0"/>
        </w:rPr>
        <w:t xml:space="preserve"> this requirement </w:t>
      </w:r>
      <w:r>
        <w:rPr>
          <w:rFonts w:eastAsia="宋体" w:cs="v5.0.0"/>
        </w:rPr>
        <w:t>shall be applied</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rPr>
          <w:rFonts w:eastAsia="MS P??" w:cs="v4.2.0"/>
        </w:rPr>
      </w:pPr>
      <w:bookmarkStart w:id="189" w:name="_Toc156576064"/>
      <w:bookmarkStart w:id="190" w:name="_Toc61182688"/>
      <w:bookmarkStart w:id="191" w:name="_Toc115191232"/>
      <w:bookmarkStart w:id="192" w:name="_Toc137397848"/>
      <w:bookmarkStart w:id="193" w:name="_Toc66728001"/>
      <w:bookmarkStart w:id="194" w:name="_Toc176944586"/>
      <w:bookmarkStart w:id="195" w:name="_Toc58860191"/>
      <w:bookmarkStart w:id="196" w:name="_Toc74961804"/>
      <w:bookmarkStart w:id="197" w:name="_Toc75242715"/>
      <w:bookmarkStart w:id="198" w:name="_Toc29809743"/>
      <w:bookmarkStart w:id="199" w:name="_Toc82595164"/>
      <w:bookmarkStart w:id="200" w:name="_Toc76545061"/>
      <w:bookmarkStart w:id="201" w:name="_Toc89955195"/>
      <w:bookmarkStart w:id="202" w:name="_Toc187256864"/>
      <w:bookmarkStart w:id="203" w:name="_Toc98773620"/>
      <w:bookmarkStart w:id="204" w:name="_Toc122013062"/>
      <w:bookmarkStart w:id="205" w:name="_Toc21099945"/>
      <w:bookmarkStart w:id="206" w:name="_Toc53182450"/>
      <w:bookmarkStart w:id="207" w:name="_Toc131537641"/>
      <w:bookmarkStart w:id="208" w:name="_Toc106201379"/>
      <w:bookmarkStart w:id="209" w:name="_Toc36645127"/>
      <w:bookmarkStart w:id="210" w:name="_Toc45884427"/>
      <w:bookmarkStart w:id="211" w:name="_Toc124155881"/>
      <w:bookmarkStart w:id="212" w:name="_Toc58862695"/>
      <w:bookmarkStart w:id="213" w:name="_Toc37272181"/>
      <w:r>
        <w:rPr>
          <w:rFonts w:eastAsia="MS P??" w:cs="v4.2.0"/>
        </w:rPr>
        <w:t>6.6.2.2</w:t>
      </w:r>
      <w:r>
        <w:rPr>
          <w:rFonts w:eastAsia="MS P??" w:cs="v4.2.0"/>
        </w:rPr>
        <w:tab/>
      </w:r>
      <w:r>
        <w:rPr>
          <w:rFonts w:eastAsia="MS P??" w:cs="v4.2.0"/>
        </w:rPr>
        <w:t>Minimum Requirements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rPr>
          <w:rFonts w:cs="v4.2.0"/>
        </w:rPr>
      </w:pPr>
      <w:r>
        <w:rPr>
          <w:rFonts w:cs="v4.2.0"/>
        </w:rPr>
        <w:t xml:space="preserve">The minimum requirement </w:t>
      </w:r>
      <w:r>
        <w:rPr>
          <w:rFonts w:eastAsia="宋体" w:cs="v4.2.0"/>
        </w:rPr>
        <w:t xml:space="preserve">for </w:t>
      </w:r>
      <w:r>
        <w:rPr>
          <w:rFonts w:eastAsia="宋体" w:cs="v4.2.0"/>
          <w:i/>
        </w:rPr>
        <w:t>BS type 1-C</w:t>
      </w:r>
      <w:r>
        <w:rPr>
          <w:rFonts w:eastAsia="宋体" w:cs="v4.2.0"/>
        </w:rPr>
        <w:t xml:space="preserve"> and </w:t>
      </w:r>
      <w:r>
        <w:rPr>
          <w:rFonts w:eastAsia="宋体" w:cs="v4.2.0"/>
          <w:i/>
        </w:rPr>
        <w:t>BS type 1-H</w:t>
      </w:r>
      <w:r>
        <w:rPr>
          <w:rFonts w:eastAsia="宋体" w:cs="v4.2.0"/>
        </w:rPr>
        <w:t xml:space="preserve"> </w:t>
      </w:r>
      <w:r>
        <w:rPr>
          <w:rFonts w:cs="v4.2.0"/>
        </w:rPr>
        <w:t>is in TS 3</w:t>
      </w:r>
      <w:r>
        <w:rPr>
          <w:rFonts w:eastAsia="宋体" w:cs="v4.2.0"/>
        </w:rPr>
        <w:t>8</w:t>
      </w:r>
      <w:r>
        <w:rPr>
          <w:rFonts w:cs="v4.2.0"/>
        </w:rPr>
        <w:t>.104 [2] clause 6.6.</w:t>
      </w:r>
      <w:r>
        <w:rPr>
          <w:rFonts w:eastAsia="宋体" w:cs="v4.2.0"/>
        </w:rPr>
        <w:t>2</w:t>
      </w:r>
    </w:p>
    <w:p>
      <w:pPr>
        <w:pStyle w:val="5"/>
        <w:rPr>
          <w:rFonts w:cs="v4.2.0"/>
        </w:rPr>
      </w:pPr>
      <w:bookmarkStart w:id="214" w:name="_Toc187256865"/>
      <w:bookmarkStart w:id="215" w:name="_Toc53182451"/>
      <w:bookmarkStart w:id="216" w:name="_Toc156576065"/>
      <w:bookmarkStart w:id="217" w:name="_Toc75242716"/>
      <w:bookmarkStart w:id="218" w:name="_Toc115191233"/>
      <w:bookmarkStart w:id="219" w:name="_Toc124155882"/>
      <w:bookmarkStart w:id="220" w:name="_Toc98773621"/>
      <w:bookmarkStart w:id="221" w:name="_Toc58862696"/>
      <w:bookmarkStart w:id="222" w:name="_Toc29809744"/>
      <w:bookmarkStart w:id="223" w:name="_Toc89955196"/>
      <w:bookmarkStart w:id="224" w:name="_Toc45884428"/>
      <w:bookmarkStart w:id="225" w:name="_Toc61182689"/>
      <w:bookmarkStart w:id="226" w:name="_Toc36645128"/>
      <w:bookmarkStart w:id="227" w:name="_Toc106201380"/>
      <w:bookmarkStart w:id="228" w:name="_Toc21099946"/>
      <w:bookmarkStart w:id="229" w:name="_Toc176944587"/>
      <w:bookmarkStart w:id="230" w:name="_Toc58860192"/>
      <w:bookmarkStart w:id="231" w:name="_Toc82595165"/>
      <w:bookmarkStart w:id="232" w:name="_Toc122013063"/>
      <w:bookmarkStart w:id="233" w:name="_Toc74961805"/>
      <w:bookmarkStart w:id="234" w:name="_Toc66728002"/>
      <w:bookmarkStart w:id="235" w:name="_Toc76545062"/>
      <w:bookmarkStart w:id="236" w:name="_Toc137397849"/>
      <w:bookmarkStart w:id="237" w:name="_Toc131537642"/>
      <w:bookmarkStart w:id="238" w:name="_Toc37272182"/>
      <w:r>
        <w:rPr>
          <w:rFonts w:cs="v4.2.0"/>
        </w:rPr>
        <w:t>6.6.2.3</w:t>
      </w:r>
      <w:r>
        <w:rPr>
          <w:rFonts w:cs="v4.2.0"/>
        </w:rPr>
        <w:tab/>
      </w:r>
      <w:r>
        <w:rPr>
          <w:rFonts w:cs="v4.2.0"/>
        </w:rPr>
        <w:t>Test purpose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pPr>
        <w:rPr>
          <w:rFonts w:cs="v4.2.0"/>
        </w:rPr>
      </w:pPr>
      <w:r>
        <w:rPr>
          <w:rFonts w:cs="v4.2.0"/>
        </w:rPr>
        <w:t xml:space="preserve">The test purpose is to verify that the emission </w:t>
      </w:r>
      <w:r>
        <w:rPr>
          <w:rFonts w:eastAsia="宋体" w:cs="v4.2.0"/>
        </w:rPr>
        <w:t xml:space="preserve">at the </w:t>
      </w:r>
      <w:r>
        <w:rPr>
          <w:rFonts w:cs="v5.0.0"/>
          <w:i/>
        </w:rPr>
        <w:t>antenna connector</w:t>
      </w:r>
      <w:r>
        <w:rPr>
          <w:rFonts w:eastAsia="宋体" w:cs="v5.0.0"/>
          <w:i/>
        </w:rPr>
        <w:t xml:space="preserve"> or</w:t>
      </w:r>
      <w:r>
        <w:rPr>
          <w:rFonts w:cs="v5.0.0"/>
        </w:rPr>
        <w:t xml:space="preserve"> </w:t>
      </w:r>
      <w:r>
        <w:rPr>
          <w:rFonts w:cs="v5.0.0"/>
          <w:i/>
        </w:rPr>
        <w:t>TAB connector</w:t>
      </w:r>
      <w:r>
        <w:rPr>
          <w:rFonts w:eastAsia="宋体" w:cs="v5.0.0"/>
          <w:i/>
        </w:rPr>
        <w:t xml:space="preserve"> </w:t>
      </w:r>
      <w:r>
        <w:rPr>
          <w:rFonts w:cs="v4.2.0"/>
        </w:rPr>
        <w:t>does not occupy an excessive bandwidth for the service to be provided and is, therefore, not likely to create interference to other users of the spectrum beyond undue limits.</w:t>
      </w:r>
    </w:p>
    <w:p>
      <w:pPr>
        <w:pStyle w:val="5"/>
        <w:rPr>
          <w:rFonts w:eastAsia="MS P??" w:cs="v4.2.0"/>
        </w:rPr>
      </w:pPr>
      <w:bookmarkStart w:id="239" w:name="_Toc21099947"/>
      <w:bookmarkStart w:id="240" w:name="_Toc58862697"/>
      <w:bookmarkStart w:id="241" w:name="_Toc187256866"/>
      <w:bookmarkStart w:id="242" w:name="_Toc82595166"/>
      <w:bookmarkStart w:id="243" w:name="_Toc122013064"/>
      <w:bookmarkStart w:id="244" w:name="_Toc61182690"/>
      <w:bookmarkStart w:id="245" w:name="_Toc137397850"/>
      <w:bookmarkStart w:id="246" w:name="_Toc45884429"/>
      <w:bookmarkStart w:id="247" w:name="_Toc58860193"/>
      <w:bookmarkStart w:id="248" w:name="_Toc76545063"/>
      <w:bookmarkStart w:id="249" w:name="_Toc37272183"/>
      <w:bookmarkStart w:id="250" w:name="_Toc176944588"/>
      <w:bookmarkStart w:id="251" w:name="_Toc124155883"/>
      <w:bookmarkStart w:id="252" w:name="_Toc98773622"/>
      <w:bookmarkStart w:id="253" w:name="_Toc53182452"/>
      <w:bookmarkStart w:id="254" w:name="_Toc106201381"/>
      <w:bookmarkStart w:id="255" w:name="_Toc74961806"/>
      <w:bookmarkStart w:id="256" w:name="_Toc75242717"/>
      <w:bookmarkStart w:id="257" w:name="_Toc131537643"/>
      <w:bookmarkStart w:id="258" w:name="_Toc89955197"/>
      <w:bookmarkStart w:id="259" w:name="_Toc156576066"/>
      <w:bookmarkStart w:id="260" w:name="_Toc36645129"/>
      <w:bookmarkStart w:id="261" w:name="_Toc29809745"/>
      <w:bookmarkStart w:id="262" w:name="_Toc115191234"/>
      <w:bookmarkStart w:id="263" w:name="_Toc66728003"/>
      <w:r>
        <w:rPr>
          <w:rFonts w:eastAsia="MS P??" w:cs="v4.2.0"/>
        </w:rPr>
        <w:t>6.6.2.4</w:t>
      </w:r>
      <w:r>
        <w:rPr>
          <w:rFonts w:eastAsia="MS P??" w:cs="v4.2.0"/>
        </w:rPr>
        <w:tab/>
      </w:r>
      <w:r>
        <w:rPr>
          <w:rFonts w:eastAsia="MS P??" w:cs="v4.2.0"/>
        </w:rPr>
        <w:t>Method of test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pPr>
        <w:pStyle w:val="6"/>
        <w:rPr>
          <w:rFonts w:cs="v4.2.0"/>
        </w:rPr>
      </w:pPr>
      <w:bookmarkStart w:id="264" w:name="_Toc156576067"/>
      <w:bookmarkStart w:id="265" w:name="_Toc53182453"/>
      <w:bookmarkStart w:id="266" w:name="_Toc137397851"/>
      <w:bookmarkStart w:id="267" w:name="_Toc115191235"/>
      <w:bookmarkStart w:id="268" w:name="_Toc21099948"/>
      <w:bookmarkStart w:id="269" w:name="_Toc29809746"/>
      <w:bookmarkStart w:id="270" w:name="_Toc124155884"/>
      <w:bookmarkStart w:id="271" w:name="_Toc58860194"/>
      <w:bookmarkStart w:id="272" w:name="_Toc61182691"/>
      <w:bookmarkStart w:id="273" w:name="_Toc74961807"/>
      <w:bookmarkStart w:id="274" w:name="_Toc98773623"/>
      <w:bookmarkStart w:id="275" w:name="_Toc106201382"/>
      <w:bookmarkStart w:id="276" w:name="_Toc187256867"/>
      <w:bookmarkStart w:id="277" w:name="_Toc66728004"/>
      <w:bookmarkStart w:id="278" w:name="_Toc75242718"/>
      <w:bookmarkStart w:id="279" w:name="_Toc89955198"/>
      <w:bookmarkStart w:id="280" w:name="_Toc82595167"/>
      <w:bookmarkStart w:id="281" w:name="_Toc45884430"/>
      <w:bookmarkStart w:id="282" w:name="_Toc36645130"/>
      <w:bookmarkStart w:id="283" w:name="_Toc76545064"/>
      <w:bookmarkStart w:id="284" w:name="_Toc37272184"/>
      <w:bookmarkStart w:id="285" w:name="_Toc176944589"/>
      <w:bookmarkStart w:id="286" w:name="_Toc122013065"/>
      <w:bookmarkStart w:id="287" w:name="_Toc131537644"/>
      <w:bookmarkStart w:id="288" w:name="_Toc58862698"/>
      <w:r>
        <w:rPr>
          <w:rFonts w:cs="v4.2.0"/>
        </w:rPr>
        <w:t>6.6.2.4.1</w:t>
      </w:r>
      <w:r>
        <w:rPr>
          <w:rFonts w:cs="v4.2.0"/>
        </w:rPr>
        <w:tab/>
      </w:r>
      <w:r>
        <w:rPr>
          <w:rFonts w:cs="v4.2.0"/>
        </w:rPr>
        <w:t>Initial conditions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pPr>
        <w:rPr>
          <w:rFonts w:cs="v4.2.0"/>
        </w:rPr>
      </w:pPr>
      <w:r>
        <w:rPr>
          <w:rFonts w:cs="v4.2.0"/>
        </w:rPr>
        <w:t xml:space="preserve">Test environment: Normal; see annex </w:t>
      </w:r>
      <w:r>
        <w:rPr>
          <w:rFonts w:eastAsia="宋体" w:cs="v4.2.0"/>
        </w:rPr>
        <w:t>B</w:t>
      </w:r>
      <w:r>
        <w:rPr>
          <w:rFonts w:cs="v4.2.0"/>
        </w:rPr>
        <w:t>.2.</w:t>
      </w:r>
    </w:p>
    <w:p>
      <w:pPr>
        <w:rPr>
          <w:rFonts w:cs="v4.2.0"/>
        </w:rPr>
      </w:pPr>
      <w:r>
        <w:rPr>
          <w:rFonts w:cs="v4.2.0"/>
        </w:rPr>
        <w:t>RF channels to be tested for single carrier: M; see clause 4.</w:t>
      </w:r>
      <w:r>
        <w:rPr>
          <w:rFonts w:eastAsia="宋体" w:cs="v4.2.0"/>
        </w:rPr>
        <w:t>9.1</w:t>
      </w:r>
      <w:r>
        <w:rPr>
          <w:rFonts w:cs="v4.2.0"/>
        </w:rPr>
        <w:t>.</w:t>
      </w:r>
    </w:p>
    <w:p>
      <w:pPr>
        <w:rPr>
          <w:rFonts w:eastAsia="MS PMincho"/>
        </w:rPr>
      </w:pPr>
      <w:r>
        <w:rPr>
          <w:i/>
        </w:rPr>
        <w:t>Aggregated BS channel bandwidth</w:t>
      </w:r>
      <w:r>
        <w:t xml:space="preserve"> positions </w:t>
      </w:r>
      <w:r>
        <w:rPr>
          <w:rFonts w:cs="v4.2.0"/>
        </w:rPr>
        <w:t xml:space="preserve">to be tested for contiguous carrier aggregation: </w:t>
      </w:r>
      <w:r>
        <w:t>M</w:t>
      </w:r>
      <w:r>
        <w:rPr>
          <w:vertAlign w:val="subscript"/>
        </w:rPr>
        <w:t>BW Channel CA</w:t>
      </w:r>
      <w:r>
        <w:t>;</w:t>
      </w:r>
      <w:r>
        <w:rPr>
          <w:rFonts w:cs="v4.2.0"/>
        </w:rPr>
        <w:t xml:space="preserve"> see clause 4.</w:t>
      </w:r>
      <w:r>
        <w:rPr>
          <w:rFonts w:eastAsia="宋体" w:cs="v4.2.0"/>
        </w:rPr>
        <w:t>9</w:t>
      </w:r>
      <w:r>
        <w:rPr>
          <w:rFonts w:cs="v4.2.0"/>
        </w:rPr>
        <w:t>.</w:t>
      </w:r>
      <w:r>
        <w:rPr>
          <w:rFonts w:eastAsia="宋体" w:cs="v4.2.0"/>
        </w:rPr>
        <w:t>1.</w:t>
      </w:r>
    </w:p>
    <w:p>
      <w:r>
        <w:t>1)</w:t>
      </w:r>
      <w:r>
        <w:tab/>
      </w:r>
      <w:r>
        <w:t xml:space="preserve">Connect the measurement device to the BS </w:t>
      </w:r>
      <w:r>
        <w:rPr>
          <w:i/>
        </w:rPr>
        <w:t>antenna connector</w:t>
      </w:r>
      <w:r>
        <w:t xml:space="preserve"> or </w:t>
      </w:r>
      <w:r>
        <w:rPr>
          <w:i/>
        </w:rPr>
        <w:t>TAB connector</w:t>
      </w:r>
      <w:r>
        <w:t xml:space="preserve"> as shown in annex </w:t>
      </w:r>
      <w:r>
        <w:rPr>
          <w:lang w:eastAsia="ja-JP"/>
        </w:rPr>
        <w:t xml:space="preserve">D1.1 for </w:t>
      </w:r>
      <w:r>
        <w:rPr>
          <w:i/>
          <w:lang w:eastAsia="ja-JP"/>
        </w:rPr>
        <w:t xml:space="preserve">BS type 1-C </w:t>
      </w:r>
      <w:r>
        <w:rPr>
          <w:lang w:eastAsia="ja-JP"/>
        </w:rPr>
        <w:t xml:space="preserve">or D3.1 for </w:t>
      </w:r>
      <w:r>
        <w:rPr>
          <w:i/>
          <w:lang w:eastAsia="ja-JP"/>
        </w:rPr>
        <w:t>BS type 1-H</w:t>
      </w:r>
      <w:r>
        <w:t>.</w:t>
      </w:r>
    </w:p>
    <w:p>
      <w:pPr>
        <w:rPr>
          <w:rFonts w:eastAsia="MS PMincho"/>
        </w:rPr>
      </w:pPr>
      <w:r>
        <w:rPr>
          <w:rFonts w:eastAsia="MS PMincho"/>
        </w:rPr>
        <w:t>2)</w:t>
      </w:r>
      <w:r>
        <w:rPr>
          <w:rFonts w:eastAsia="MS PMincho"/>
        </w:rPr>
        <w:tab/>
      </w:r>
      <w:r>
        <w:t>For a BS declared to be capable of single carrier operation (D.16)</w:t>
      </w:r>
      <w:r>
        <w:rPr>
          <w:rFonts w:eastAsia="MS PMincho"/>
        </w:rPr>
        <w:t xml:space="preserve">, start transmission according to </w:t>
      </w:r>
      <w:r>
        <w:t xml:space="preserve">the applicable test configuration in clause 4.8 using the corresponding test model </w:t>
      </w:r>
      <w:r>
        <w:rPr>
          <w:rFonts w:eastAsia="MS PMincho"/>
          <w:lang w:eastAsia="ja-JP"/>
        </w:rPr>
        <w:t>NR-FR1</w:t>
      </w:r>
      <w:r>
        <w:rPr>
          <w:rFonts w:eastAsia="MS PMincho"/>
        </w:rPr>
        <w:t xml:space="preserve">-TM1.1 at </w:t>
      </w:r>
      <w:r>
        <w:t xml:space="preserve">manufacturer's declared rated output power </w:t>
      </w:r>
      <w:r>
        <w:rPr>
          <w:rFonts w:cs="Arial"/>
          <w:szCs w:val="18"/>
          <w:lang w:eastAsia="ko-KR"/>
        </w:rPr>
        <w:t>(</w:t>
      </w:r>
      <w:r>
        <w:t>P</w:t>
      </w:r>
      <w:r>
        <w:rPr>
          <w:vertAlign w:val="subscript"/>
        </w:rPr>
        <w:t>rated,c,AC</w:t>
      </w:r>
      <w:r>
        <w:rPr>
          <w:rFonts w:cs="Arial"/>
          <w:szCs w:val="18"/>
          <w:lang w:eastAsia="ko-KR"/>
        </w:rPr>
        <w:t>, or P</w:t>
      </w:r>
      <w:r>
        <w:rPr>
          <w:rFonts w:cs="Arial"/>
          <w:szCs w:val="18"/>
          <w:vertAlign w:val="subscript"/>
          <w:lang w:eastAsia="ko-KR"/>
        </w:rPr>
        <w:t>rated,c,TABC</w:t>
      </w:r>
      <w:r>
        <w:rPr>
          <w:rFonts w:cs="Arial"/>
          <w:szCs w:val="18"/>
          <w:lang w:eastAsia="ko-KR"/>
        </w:rPr>
        <w:t>, D.21</w:t>
      </w:r>
      <w:r>
        <w:t>)</w:t>
      </w:r>
      <w:r>
        <w:rPr>
          <w:rFonts w:eastAsia="MS PMincho"/>
        </w:rPr>
        <w:t>.</w:t>
      </w:r>
    </w:p>
    <w:p>
      <w:r>
        <w:tab/>
      </w:r>
      <w:r>
        <w:t xml:space="preserve">For a BS declared to be capable of contiguous CA operation, set the BS to transmit according to </w:t>
      </w:r>
      <w:r>
        <w:rPr>
          <w:lang w:eastAsia="ja-JP"/>
        </w:rPr>
        <w:t>NR-FR1</w:t>
      </w:r>
      <w:r>
        <w:t xml:space="preserve">-TM1.1 on all carriers configured using the applicable test configuration and corresponding power setting specified in </w:t>
      </w:r>
      <w:r>
        <w:rPr>
          <w:lang w:eastAsia="ja-JP"/>
        </w:rPr>
        <w:t>clauses 4.7.4</w:t>
      </w:r>
      <w:r>
        <w:t xml:space="preserve"> and 4.8. </w:t>
      </w:r>
    </w:p>
    <w:p>
      <w:pPr>
        <w:ind w:firstLine="284"/>
        <w:rPr>
          <w:rFonts w:eastAsia="MS PMincho"/>
        </w:rPr>
      </w:pPr>
      <w:bookmarkStart w:id="289" w:name="_Toc29809747"/>
      <w:bookmarkStart w:id="290" w:name="_Toc21099949"/>
      <w:r>
        <w:rPr>
          <w:rFonts w:cs="v4.2.0"/>
        </w:rPr>
        <w:t>For a BS declared to be capable of NB-IoT operation in NR in-band (D.41), test shall be performed using N-TM according to clause 4.9.2.2.9.</w:t>
      </w:r>
    </w:p>
    <w:p>
      <w:pPr>
        <w:pStyle w:val="6"/>
      </w:pPr>
      <w:bookmarkStart w:id="291" w:name="_Toc74961808"/>
      <w:bookmarkStart w:id="292" w:name="_Toc89955199"/>
      <w:bookmarkStart w:id="293" w:name="_Toc98773624"/>
      <w:bookmarkStart w:id="294" w:name="_Toc53182454"/>
      <w:bookmarkStart w:id="295" w:name="_Toc156576068"/>
      <w:bookmarkStart w:id="296" w:name="_Toc115191236"/>
      <w:bookmarkStart w:id="297" w:name="_Toc45884431"/>
      <w:bookmarkStart w:id="298" w:name="_Toc58862699"/>
      <w:bookmarkStart w:id="299" w:name="_Toc82595168"/>
      <w:bookmarkStart w:id="300" w:name="_Toc106201383"/>
      <w:bookmarkStart w:id="301" w:name="_Toc131537645"/>
      <w:bookmarkStart w:id="302" w:name="_Toc37272185"/>
      <w:bookmarkStart w:id="303" w:name="_Toc58860195"/>
      <w:bookmarkStart w:id="304" w:name="_Toc176944590"/>
      <w:bookmarkStart w:id="305" w:name="_Toc187256868"/>
      <w:bookmarkStart w:id="306" w:name="_Toc66728005"/>
      <w:bookmarkStart w:id="307" w:name="_Toc75242719"/>
      <w:bookmarkStart w:id="308" w:name="_Toc122013066"/>
      <w:bookmarkStart w:id="309" w:name="_Toc36645131"/>
      <w:bookmarkStart w:id="310" w:name="_Toc61182692"/>
      <w:bookmarkStart w:id="311" w:name="_Toc76545065"/>
      <w:bookmarkStart w:id="312" w:name="_Toc124155885"/>
      <w:bookmarkStart w:id="313" w:name="_Toc137397852"/>
      <w:r>
        <w:t>6.6.2.4.2</w:t>
      </w:r>
      <w:r>
        <w:tab/>
      </w:r>
      <w:r>
        <w:t>Procedure</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pPr>
        <w:pStyle w:val="76"/>
      </w:pPr>
      <w:r>
        <w:t>1)</w:t>
      </w:r>
      <w:r>
        <w:tab/>
      </w:r>
      <w:r>
        <w:t>Measure the spectrum emission of the transmitted signal using at least the number of measurement points, and across a span, as listed in table 6.6.2.4.2-1. The selected resolution bandwidth (RBW) filter of the analyser shall be 30 kHz or less.</w:t>
      </w:r>
    </w:p>
    <w:p>
      <w:pPr>
        <w:pStyle w:val="56"/>
      </w:pPr>
      <w:r>
        <w:t>Table 6.6.2.4.2-1: Span and number of measurement points for OBW measurements</w:t>
      </w:r>
    </w:p>
    <w:tbl>
      <w:tblPr>
        <w:tblStyle w:val="42"/>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 w:author="ZTE, Li Lu" w:date="2025-01-20T16:53:52Z">
          <w:tblPr>
            <w:tblStyle w:val="42"/>
            <w:tblW w:w="12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362"/>
        <w:gridCol w:w="567"/>
        <w:gridCol w:w="544"/>
        <w:gridCol w:w="544"/>
        <w:gridCol w:w="544"/>
        <w:gridCol w:w="601"/>
        <w:gridCol w:w="1785"/>
        <w:gridCol w:w="57"/>
        <w:gridCol w:w="2916"/>
        <w:gridCol w:w="57"/>
        <w:tblGridChange w:id="3">
          <w:tblGrid>
            <w:gridCol w:w="1362"/>
            <w:gridCol w:w="4075"/>
            <w:gridCol w:w="544"/>
            <w:gridCol w:w="544"/>
            <w:gridCol w:w="544"/>
            <w:gridCol w:w="601"/>
            <w:gridCol w:w="1842"/>
            <w:gridCol w:w="297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 w:author="ZTE, Li Lu" w:date="2025-01-20T16:53: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57" w:type="dxa"/>
          <w:cantSplit/>
          <w:jc w:val="center"/>
          <w:trPrChange w:id="4" w:author="ZTE, Li Lu" w:date="2025-01-20T16:53:52Z">
            <w:trPr>
              <w:gridAfter w:val="1"/>
              <w:wAfter w:w="2973" w:type="dxa"/>
              <w:cantSplit/>
              <w:jc w:val="center"/>
            </w:trPr>
          </w:trPrChange>
        </w:trPr>
        <w:tc>
          <w:tcPr>
            <w:tcW w:w="1362" w:type="dxa"/>
            <w:tcBorders>
              <w:bottom w:val="nil"/>
            </w:tcBorders>
            <w:tcPrChange w:id="5" w:author="ZTE, Li Lu" w:date="2025-01-20T16:53:52Z">
              <w:tcPr>
                <w:tcW w:w="1362" w:type="dxa"/>
                <w:tcBorders>
                  <w:bottom w:val="nil"/>
                </w:tcBorders>
              </w:tcPr>
            </w:tcPrChange>
          </w:tcPr>
          <w:p>
            <w:pPr>
              <w:pStyle w:val="52"/>
            </w:pPr>
            <w:r>
              <w:rPr>
                <w:rFonts w:eastAsia="宋体"/>
              </w:rPr>
              <w:t>Bandwidth</w:t>
            </w:r>
          </w:p>
        </w:tc>
        <w:tc>
          <w:tcPr>
            <w:tcW w:w="4585" w:type="dxa"/>
            <w:gridSpan w:val="6"/>
            <w:tcPrChange w:id="6" w:author="ZTE, Li Lu" w:date="2025-01-20T16:53:52Z">
              <w:tcPr>
                <w:tcW w:w="4075" w:type="dxa"/>
              </w:tcPr>
            </w:tcPrChange>
          </w:tcPr>
          <w:p>
            <w:pPr>
              <w:pStyle w:val="52"/>
            </w:pPr>
            <w:r>
              <w:rPr>
                <w:rFonts w:eastAsia="宋体"/>
              </w:rPr>
              <w:t>BS c</w:t>
            </w:r>
            <w:r>
              <w:t>hannel bandwidth</w:t>
            </w:r>
          </w:p>
          <w:p>
            <w:pPr>
              <w:pStyle w:val="52"/>
            </w:pPr>
            <w:r>
              <w:t>BW</w:t>
            </w:r>
            <w:r>
              <w:rPr>
                <w:rFonts w:eastAsia="宋体"/>
                <w:vertAlign w:val="subscript"/>
              </w:rPr>
              <w:t>Channel</w:t>
            </w:r>
            <w:r>
              <w:t xml:space="preserve"> (MHz)</w:t>
            </w:r>
          </w:p>
        </w:tc>
        <w:tc>
          <w:tcPr>
            <w:tcW w:w="2973" w:type="dxa"/>
            <w:gridSpan w:val="2"/>
            <w:tcPrChange w:id="7" w:author="ZTE, Li Lu" w:date="2025-01-20T16:53:52Z">
              <w:tcPr>
                <w:tcW w:w="4075" w:type="dxa"/>
                <w:gridSpan w:val="5"/>
              </w:tcPr>
            </w:tcPrChange>
          </w:tcPr>
          <w:p>
            <w:pPr>
              <w:pStyle w:val="52"/>
            </w:pPr>
            <w:r>
              <w:rPr>
                <w:i/>
              </w:rPr>
              <w:t>Aggregated BS channel bandwidth</w:t>
            </w:r>
            <w:r>
              <w:rPr>
                <w:rFonts w:hint="eastAsia"/>
              </w:rPr>
              <w:t xml:space="preserve"> BW</w:t>
            </w:r>
            <w:r>
              <w:rPr>
                <w:rFonts w:hint="eastAsia"/>
                <w:vertAlign w:val="subscript"/>
              </w:rPr>
              <w:t>Channel_CA</w:t>
            </w:r>
            <w:r>
              <w:rPr>
                <w:rFonts w:hint="eastAsia" w:ascii="微软雅黑" w:hAnsi="微软雅黑" w:eastAsia="微软雅黑" w:cs="微软雅黑"/>
              </w:rPr>
              <w:t>（</w:t>
            </w:r>
            <w:r>
              <w:t>MHz</w:t>
            </w:r>
            <w:r>
              <w:rPr>
                <w:rFonts w:hint="eastAsia" w:ascii="微软雅黑" w:hAnsi="微软雅黑" w:eastAsia="微软雅黑" w:cs="微软雅黑"/>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 w:author="ZTE, Li Lu" w:date="2025-01-20T16:53: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 w:author="ZTE, Li Lu" w:date="2025-01-20T16:53:52Z">
            <w:trPr>
              <w:cantSplit/>
              <w:jc w:val="center"/>
            </w:trPr>
          </w:trPrChange>
        </w:trPr>
        <w:tc>
          <w:tcPr>
            <w:tcW w:w="1362" w:type="dxa"/>
            <w:tcBorders>
              <w:top w:val="nil"/>
            </w:tcBorders>
            <w:tcPrChange w:id="9" w:author="ZTE, Li Lu" w:date="2025-01-20T16:53:52Z">
              <w:tcPr>
                <w:tcW w:w="1362" w:type="dxa"/>
                <w:tcBorders>
                  <w:top w:val="nil"/>
                </w:tcBorders>
              </w:tcPr>
            </w:tcPrChange>
          </w:tcPr>
          <w:p>
            <w:pPr>
              <w:pStyle w:val="52"/>
            </w:pPr>
          </w:p>
        </w:tc>
        <w:tc>
          <w:tcPr>
            <w:tcW w:w="567" w:type="dxa"/>
            <w:tcPrChange w:id="10" w:author="ZTE, Li Lu" w:date="2025-01-20T16:53:52Z">
              <w:tcPr>
                <w:tcW w:w="4075" w:type="dxa"/>
              </w:tcPr>
            </w:tcPrChange>
          </w:tcPr>
          <w:p>
            <w:pPr>
              <w:pStyle w:val="52"/>
              <w:rPr>
                <w:rFonts w:hint="eastAsia" w:eastAsia="宋体"/>
                <w:lang w:val="en-US" w:eastAsia="zh-CN"/>
              </w:rPr>
            </w:pPr>
            <w:ins w:id="11" w:author="ZTE, Li Lu" w:date="2025-01-20T16:53:32Z">
              <w:r>
                <w:rPr>
                  <w:rFonts w:hint="eastAsia" w:eastAsia="宋体"/>
                  <w:lang w:val="en-US" w:eastAsia="zh-CN"/>
                </w:rPr>
                <w:t>3</w:t>
              </w:r>
            </w:ins>
          </w:p>
        </w:tc>
        <w:tc>
          <w:tcPr>
            <w:tcW w:w="544" w:type="dxa"/>
            <w:tcPrChange w:id="12" w:author="ZTE, Li Lu" w:date="2025-01-20T16:53:52Z">
              <w:tcPr>
                <w:tcW w:w="544" w:type="dxa"/>
              </w:tcPr>
            </w:tcPrChange>
          </w:tcPr>
          <w:p>
            <w:pPr>
              <w:pStyle w:val="52"/>
            </w:pPr>
            <w:r>
              <w:t>5</w:t>
            </w:r>
          </w:p>
        </w:tc>
        <w:tc>
          <w:tcPr>
            <w:tcW w:w="544" w:type="dxa"/>
            <w:tcPrChange w:id="13" w:author="ZTE, Li Lu" w:date="2025-01-20T16:53:52Z">
              <w:tcPr>
                <w:tcW w:w="544" w:type="dxa"/>
              </w:tcPr>
            </w:tcPrChange>
          </w:tcPr>
          <w:p>
            <w:pPr>
              <w:pStyle w:val="52"/>
            </w:pPr>
            <w:r>
              <w:t xml:space="preserve">10 </w:t>
            </w:r>
          </w:p>
        </w:tc>
        <w:tc>
          <w:tcPr>
            <w:tcW w:w="544" w:type="dxa"/>
            <w:tcPrChange w:id="14" w:author="ZTE, Li Lu" w:date="2025-01-20T16:53:52Z">
              <w:tcPr>
                <w:tcW w:w="544" w:type="dxa"/>
              </w:tcPr>
            </w:tcPrChange>
          </w:tcPr>
          <w:p>
            <w:pPr>
              <w:pStyle w:val="52"/>
            </w:pPr>
            <w:r>
              <w:t>15</w:t>
            </w:r>
          </w:p>
        </w:tc>
        <w:tc>
          <w:tcPr>
            <w:tcW w:w="601" w:type="dxa"/>
            <w:tcPrChange w:id="15" w:author="ZTE, Li Lu" w:date="2025-01-20T16:53:52Z">
              <w:tcPr>
                <w:tcW w:w="601" w:type="dxa"/>
              </w:tcPr>
            </w:tcPrChange>
          </w:tcPr>
          <w:p>
            <w:pPr>
              <w:pStyle w:val="52"/>
            </w:pPr>
            <w:r>
              <w:t>20</w:t>
            </w:r>
          </w:p>
        </w:tc>
        <w:tc>
          <w:tcPr>
            <w:tcW w:w="1842" w:type="dxa"/>
            <w:gridSpan w:val="2"/>
            <w:tcPrChange w:id="16" w:author="ZTE, Li Lu" w:date="2025-01-20T16:53:52Z">
              <w:tcPr>
                <w:tcW w:w="1842" w:type="dxa"/>
              </w:tcPr>
            </w:tcPrChange>
          </w:tcPr>
          <w:p>
            <w:pPr>
              <w:pStyle w:val="52"/>
            </w:pPr>
            <w:r>
              <w:t>&gt; 20</w:t>
            </w:r>
          </w:p>
        </w:tc>
        <w:tc>
          <w:tcPr>
            <w:tcW w:w="2973" w:type="dxa"/>
            <w:gridSpan w:val="2"/>
            <w:tcPrChange w:id="17" w:author="ZTE, Li Lu" w:date="2025-01-20T16:53:52Z">
              <w:tcPr>
                <w:tcW w:w="2973" w:type="dxa"/>
              </w:tcPr>
            </w:tcPrChange>
          </w:tcPr>
          <w:p>
            <w:pPr>
              <w:pStyle w:val="52"/>
            </w:pPr>
            <w:r>
              <w:t>&gt;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 w:author="ZTE, Li Lu" w:date="2025-01-20T16:53: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8" w:author="ZTE, Li Lu" w:date="2025-01-20T16:53:52Z">
            <w:trPr>
              <w:cantSplit/>
              <w:jc w:val="center"/>
            </w:trPr>
          </w:trPrChange>
        </w:trPr>
        <w:tc>
          <w:tcPr>
            <w:tcW w:w="1362" w:type="dxa"/>
            <w:tcPrChange w:id="19" w:author="ZTE, Li Lu" w:date="2025-01-20T16:53:52Z">
              <w:tcPr>
                <w:tcW w:w="1362" w:type="dxa"/>
              </w:tcPr>
            </w:tcPrChange>
          </w:tcPr>
          <w:p>
            <w:pPr>
              <w:pStyle w:val="53"/>
            </w:pPr>
            <w:r>
              <w:t>Span (MHz)</w:t>
            </w:r>
          </w:p>
        </w:tc>
        <w:tc>
          <w:tcPr>
            <w:tcW w:w="567" w:type="dxa"/>
            <w:tcPrChange w:id="20" w:author="ZTE, Li Lu" w:date="2025-01-20T16:53:52Z">
              <w:tcPr>
                <w:tcW w:w="4075" w:type="dxa"/>
              </w:tcPr>
            </w:tcPrChange>
          </w:tcPr>
          <w:p>
            <w:pPr>
              <w:pStyle w:val="53"/>
              <w:rPr>
                <w:rFonts w:hint="default" w:eastAsia="宋体"/>
                <w:lang w:val="en-US" w:eastAsia="zh-CN"/>
              </w:rPr>
            </w:pPr>
            <w:ins w:id="21" w:author="ZTE, Li Lu" w:date="2025-01-20T16:53:33Z">
              <w:r>
                <w:rPr>
                  <w:rFonts w:hint="eastAsia" w:eastAsia="宋体"/>
                  <w:lang w:val="en-US" w:eastAsia="zh-CN"/>
                </w:rPr>
                <w:t>1</w:t>
              </w:r>
            </w:ins>
            <w:ins w:id="22" w:author="ZTE, Li Lu" w:date="2025-01-20T16:53:34Z">
              <w:r>
                <w:rPr>
                  <w:rFonts w:hint="eastAsia" w:eastAsia="宋体"/>
                  <w:lang w:val="en-US" w:eastAsia="zh-CN"/>
                </w:rPr>
                <w:t>0</w:t>
              </w:r>
            </w:ins>
          </w:p>
        </w:tc>
        <w:tc>
          <w:tcPr>
            <w:tcW w:w="544" w:type="dxa"/>
            <w:tcPrChange w:id="23" w:author="ZTE, Li Lu" w:date="2025-01-20T16:53:52Z">
              <w:tcPr>
                <w:tcW w:w="544" w:type="dxa"/>
              </w:tcPr>
            </w:tcPrChange>
          </w:tcPr>
          <w:p>
            <w:pPr>
              <w:pStyle w:val="53"/>
            </w:pPr>
            <w:r>
              <w:t>10</w:t>
            </w:r>
          </w:p>
        </w:tc>
        <w:tc>
          <w:tcPr>
            <w:tcW w:w="544" w:type="dxa"/>
            <w:tcPrChange w:id="24" w:author="ZTE, Li Lu" w:date="2025-01-20T16:53:52Z">
              <w:tcPr>
                <w:tcW w:w="544" w:type="dxa"/>
              </w:tcPr>
            </w:tcPrChange>
          </w:tcPr>
          <w:p>
            <w:pPr>
              <w:pStyle w:val="53"/>
            </w:pPr>
            <w:r>
              <w:t>20</w:t>
            </w:r>
          </w:p>
        </w:tc>
        <w:tc>
          <w:tcPr>
            <w:tcW w:w="544" w:type="dxa"/>
            <w:tcPrChange w:id="25" w:author="ZTE, Li Lu" w:date="2025-01-20T16:53:52Z">
              <w:tcPr>
                <w:tcW w:w="544" w:type="dxa"/>
              </w:tcPr>
            </w:tcPrChange>
          </w:tcPr>
          <w:p>
            <w:pPr>
              <w:pStyle w:val="53"/>
            </w:pPr>
            <w:r>
              <w:t>30</w:t>
            </w:r>
          </w:p>
        </w:tc>
        <w:tc>
          <w:tcPr>
            <w:tcW w:w="601" w:type="dxa"/>
            <w:tcPrChange w:id="26" w:author="ZTE, Li Lu" w:date="2025-01-20T16:53:52Z">
              <w:tcPr>
                <w:tcW w:w="601" w:type="dxa"/>
              </w:tcPr>
            </w:tcPrChange>
          </w:tcPr>
          <w:p>
            <w:pPr>
              <w:pStyle w:val="53"/>
            </w:pPr>
            <w:r>
              <w:t>40</w:t>
            </w:r>
          </w:p>
        </w:tc>
        <w:tc>
          <w:tcPr>
            <w:tcW w:w="1842" w:type="dxa"/>
            <w:gridSpan w:val="2"/>
            <w:tcPrChange w:id="27" w:author="ZTE, Li Lu" w:date="2025-01-20T16:53:52Z">
              <w:tcPr>
                <w:tcW w:w="1842" w:type="dxa"/>
              </w:tcPr>
            </w:tcPrChange>
          </w:tcPr>
          <w:p>
            <w:pPr>
              <w:pStyle w:val="53"/>
            </w:pPr>
            <m:oMathPara>
              <m:oMath>
                <m:r>
                  <m:rPr>
                    <m:sty m:val="p"/>
                  </m:rPr>
                  <w:rPr>
                    <w:rFonts w:ascii="Cambria Math" w:hAnsi="Cambria Math"/>
                  </w:rPr>
                  <m:t>2×</m:t>
                </m:r>
                <m:sSub>
                  <m:sSubPr>
                    <m:ctrlPr>
                      <w:rPr>
                        <w:rFonts w:ascii="Cambria Math" w:hAnsi="Cambria Math"/>
                      </w:rPr>
                    </m:ctrlPr>
                  </m:sSubPr>
                  <m:e>
                    <m:r>
                      <m:rPr/>
                      <w:rPr>
                        <w:rFonts w:ascii="Cambria Math" w:hAnsi="Cambria Math"/>
                      </w:rPr>
                      <m:t>BW</m:t>
                    </m:r>
                    <m:ctrlPr>
                      <w:rPr>
                        <w:rFonts w:ascii="Cambria Math" w:hAnsi="Cambria Math"/>
                      </w:rPr>
                    </m:ctrlPr>
                  </m:e>
                  <m:sub>
                    <m:r>
                      <m:rPr/>
                      <w:rPr>
                        <w:rFonts w:ascii="Cambria Math" w:hAnsi="Cambria Math"/>
                      </w:rPr>
                      <m:t>Cℎannel</m:t>
                    </m:r>
                    <m:ctrlPr>
                      <w:rPr>
                        <w:rFonts w:ascii="Cambria Math" w:hAnsi="Cambria Math"/>
                      </w:rPr>
                    </m:ctrlPr>
                  </m:sub>
                </m:sSub>
              </m:oMath>
            </m:oMathPara>
          </w:p>
        </w:tc>
        <w:tc>
          <w:tcPr>
            <w:tcW w:w="2973" w:type="dxa"/>
            <w:gridSpan w:val="2"/>
            <w:tcPrChange w:id="28" w:author="ZTE, Li Lu" w:date="2025-01-20T16:53:52Z">
              <w:tcPr>
                <w:tcW w:w="2973" w:type="dxa"/>
              </w:tcPr>
            </w:tcPrChange>
          </w:tcPr>
          <w:p>
            <w:pPr>
              <w:pStyle w:val="53"/>
            </w:pPr>
            <w:r>
              <w:drawing>
                <wp:inline distT="0" distB="0" distL="0" distR="0">
                  <wp:extent cx="88392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83920" cy="2209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 w:author="ZTE, Li Lu" w:date="2025-01-20T16:53: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9" w:author="ZTE, Li Lu" w:date="2025-01-20T16:53:52Z">
            <w:trPr>
              <w:cantSplit/>
              <w:jc w:val="center"/>
            </w:trPr>
          </w:trPrChange>
        </w:trPr>
        <w:tc>
          <w:tcPr>
            <w:tcW w:w="1362" w:type="dxa"/>
            <w:tcPrChange w:id="30" w:author="ZTE, Li Lu" w:date="2025-01-20T16:53:52Z">
              <w:tcPr>
                <w:tcW w:w="1362" w:type="dxa"/>
              </w:tcPr>
            </w:tcPrChange>
          </w:tcPr>
          <w:p>
            <w:pPr>
              <w:pStyle w:val="53"/>
            </w:pPr>
            <w:r>
              <w:t>Minimum number of measurement points</w:t>
            </w:r>
          </w:p>
        </w:tc>
        <w:tc>
          <w:tcPr>
            <w:tcW w:w="567" w:type="dxa"/>
            <w:tcPrChange w:id="31" w:author="ZTE, Li Lu" w:date="2025-01-20T16:53:52Z">
              <w:tcPr>
                <w:tcW w:w="4075" w:type="dxa"/>
              </w:tcPr>
            </w:tcPrChange>
          </w:tcPr>
          <w:p>
            <w:pPr>
              <w:pStyle w:val="53"/>
              <w:rPr>
                <w:rFonts w:hint="default" w:eastAsia="宋体"/>
                <w:lang w:val="en-US" w:eastAsia="zh-CN"/>
              </w:rPr>
            </w:pPr>
            <w:ins w:id="32" w:author="ZTE, Li Lu" w:date="2025-01-20T16:53:35Z">
              <w:r>
                <w:rPr>
                  <w:rFonts w:hint="eastAsia" w:eastAsia="宋体"/>
                  <w:lang w:val="en-US" w:eastAsia="zh-CN"/>
                </w:rPr>
                <w:t>667</w:t>
              </w:r>
            </w:ins>
          </w:p>
        </w:tc>
        <w:tc>
          <w:tcPr>
            <w:tcW w:w="544" w:type="dxa"/>
            <w:tcPrChange w:id="33" w:author="ZTE, Li Lu" w:date="2025-01-20T16:53:52Z">
              <w:tcPr>
                <w:tcW w:w="544" w:type="dxa"/>
              </w:tcPr>
            </w:tcPrChange>
          </w:tcPr>
          <w:p>
            <w:pPr>
              <w:pStyle w:val="53"/>
            </w:pPr>
            <w:r>
              <w:t>400</w:t>
            </w:r>
          </w:p>
        </w:tc>
        <w:tc>
          <w:tcPr>
            <w:tcW w:w="544" w:type="dxa"/>
            <w:tcPrChange w:id="34" w:author="ZTE, Li Lu" w:date="2025-01-20T16:53:52Z">
              <w:tcPr>
                <w:tcW w:w="544" w:type="dxa"/>
              </w:tcPr>
            </w:tcPrChange>
          </w:tcPr>
          <w:p>
            <w:pPr>
              <w:pStyle w:val="53"/>
            </w:pPr>
            <w:r>
              <w:t>400</w:t>
            </w:r>
          </w:p>
        </w:tc>
        <w:tc>
          <w:tcPr>
            <w:tcW w:w="544" w:type="dxa"/>
            <w:tcPrChange w:id="35" w:author="ZTE, Li Lu" w:date="2025-01-20T16:53:52Z">
              <w:tcPr>
                <w:tcW w:w="544" w:type="dxa"/>
              </w:tcPr>
            </w:tcPrChange>
          </w:tcPr>
          <w:p>
            <w:pPr>
              <w:pStyle w:val="53"/>
            </w:pPr>
            <w:r>
              <w:t>400</w:t>
            </w:r>
          </w:p>
        </w:tc>
        <w:tc>
          <w:tcPr>
            <w:tcW w:w="601" w:type="dxa"/>
            <w:tcPrChange w:id="36" w:author="ZTE, Li Lu" w:date="2025-01-20T16:53:52Z">
              <w:tcPr>
                <w:tcW w:w="601" w:type="dxa"/>
              </w:tcPr>
            </w:tcPrChange>
          </w:tcPr>
          <w:p>
            <w:pPr>
              <w:pStyle w:val="53"/>
            </w:pPr>
            <w:r>
              <w:t>400</w:t>
            </w:r>
          </w:p>
        </w:tc>
        <w:tc>
          <w:tcPr>
            <w:tcW w:w="1842" w:type="dxa"/>
            <w:gridSpan w:val="2"/>
            <w:tcPrChange w:id="37" w:author="ZTE, Li Lu" w:date="2025-01-20T16:53:52Z">
              <w:tcPr>
                <w:tcW w:w="1842" w:type="dxa"/>
              </w:tcPr>
            </w:tcPrChange>
          </w:tcPr>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pPr>
            <w:r>
              <w:rPr>
                <w:rFonts w:hint="default" w:ascii="Times New Roman" w:hAnsi="Times New Roman" w:eastAsia="Times New Roman" w:cs="Times New Roman"/>
                <w:kern w:val="0"/>
                <w:sz w:val="24"/>
                <w:szCs w:val="24"/>
                <w:lang w:val="en-US" w:eastAsia="zh-CN" w:bidi="ar"/>
              </w:rPr>
              <w:drawing>
                <wp:inline distT="0" distB="0" distL="114300" distR="114300">
                  <wp:extent cx="914400" cy="266700"/>
                  <wp:effectExtent l="0" t="0" r="0" b="7620"/>
                  <wp:docPr id="7"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descr="IMG_256"/>
                          <pic:cNvPicPr>
                            <a:picLocks noChangeAspect="1"/>
                          </pic:cNvPicPr>
                        </pic:nvPicPr>
                        <pic:blipFill>
                          <a:blip r:embed="rId10"/>
                          <a:stretch>
                            <a:fillRect/>
                          </a:stretch>
                        </pic:blipFill>
                        <pic:spPr>
                          <a:xfrm>
                            <a:off x="0" y="0"/>
                            <a:ext cx="914400" cy="266700"/>
                          </a:xfrm>
                          <a:prstGeom prst="rect">
                            <a:avLst/>
                          </a:prstGeom>
                          <a:noFill/>
                          <a:ln w="9525">
                            <a:noFill/>
                          </a:ln>
                        </pic:spPr>
                      </pic:pic>
                    </a:graphicData>
                  </a:graphic>
                </wp:inline>
              </w:drawing>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pPr>
          </w:p>
          <w:p>
            <w:pPr>
              <w:pStyle w:val="53"/>
            </w:pPr>
          </w:p>
        </w:tc>
        <w:tc>
          <w:tcPr>
            <w:tcW w:w="2973" w:type="dxa"/>
            <w:gridSpan w:val="2"/>
            <w:tcPrChange w:id="38" w:author="ZTE, Li Lu" w:date="2025-01-20T16:53:52Z">
              <w:tcPr>
                <w:tcW w:w="2973" w:type="dxa"/>
              </w:tcPr>
            </w:tcPrChange>
          </w:tcPr>
          <w:p>
            <w:pPr>
              <w:pStyle w:val="53"/>
            </w:pPr>
            <w:r>
              <w:rPr>
                <w:position w:val="-32"/>
                <w:sz w:val="16"/>
              </w:rPr>
              <w:drawing>
                <wp:inline distT="0" distB="0" distL="114300" distR="114300">
                  <wp:extent cx="1111250" cy="463550"/>
                  <wp:effectExtent l="0" t="0" r="0"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1"/>
                          <a:stretch>
                            <a:fillRect/>
                          </a:stretch>
                        </pic:blipFill>
                        <pic:spPr>
                          <a:xfrm>
                            <a:off x="0" y="0"/>
                            <a:ext cx="1111250" cy="463550"/>
                          </a:xfrm>
                          <a:prstGeom prst="rect">
                            <a:avLst/>
                          </a:prstGeom>
                          <a:noFill/>
                          <a:ln>
                            <a:noFill/>
                          </a:ln>
                        </pic:spPr>
                      </pic:pic>
                    </a:graphicData>
                  </a:graphic>
                </wp:inline>
              </w:drawing>
            </w:r>
          </w:p>
        </w:tc>
      </w:tr>
    </w:tbl>
    <w:p/>
    <w:p>
      <w:pPr>
        <w:pStyle w:val="57"/>
      </w:pPr>
      <w:r>
        <w:t>NOTE:</w:t>
      </w:r>
      <w:r>
        <w:tab/>
      </w:r>
      <w:r>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pPr>
        <w:pStyle w:val="76"/>
      </w:pPr>
      <w:r>
        <w:t>2)</w:t>
      </w:r>
      <w:r>
        <w:tab/>
      </w:r>
      <w:r>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pPr>
        <w:pStyle w:val="76"/>
      </w:pPr>
      <w:r>
        <w:t>3)</w:t>
      </w:r>
      <w:r>
        <w:tab/>
      </w:r>
      <w:r>
        <w:t>Determine the lowest frequency, f1, for which the sum of all power in the measurement cells from the beginning of the span to f1 exceeds P1.</w:t>
      </w:r>
    </w:p>
    <w:p>
      <w:pPr>
        <w:pStyle w:val="76"/>
        <w:rPr>
          <w:rFonts w:eastAsia="MS P??"/>
        </w:rPr>
      </w:pPr>
      <w:r>
        <w:t>4)</w:t>
      </w:r>
      <w:r>
        <w:tab/>
      </w:r>
      <w:r>
        <w:t>Determine the highest frequency, f2, for which the sum of all power in the measurement cells from f2 to the end of the span exceeds P1.</w:t>
      </w:r>
    </w:p>
    <w:p>
      <w:pPr>
        <w:pStyle w:val="76"/>
      </w:pPr>
      <w:r>
        <w:t>5)</w:t>
      </w:r>
      <w:r>
        <w:tab/>
      </w:r>
      <w:r>
        <w:t>Compute the occupied bandwidth as f2 - f1.</w:t>
      </w:r>
    </w:p>
    <w:p>
      <w:r>
        <w:t>In addition, for a multi-band capable BS, the following step shall apply:</w:t>
      </w:r>
    </w:p>
    <w:p>
      <w:pPr>
        <w:pStyle w:val="76"/>
        <w:rPr>
          <w:snapToGrid w:val="0"/>
        </w:rPr>
      </w:pPr>
      <w:r>
        <w:rPr>
          <w:snapToGrid w:val="0"/>
        </w:rPr>
        <w:t>6)</w:t>
      </w:r>
      <w:r>
        <w:rPr>
          <w:snapToGrid w:val="0"/>
        </w:rPr>
        <w:tab/>
      </w:r>
      <w:r>
        <w:rPr>
          <w:snapToGrid w:val="0"/>
        </w:rPr>
        <w:t xml:space="preserve">For multi-band capable BS and single band tests, repeat the steps above per involved band where single carrier test models shall apply, with no carrier activated in the other band. In addition, when contiguous CA is supported, </w:t>
      </w:r>
      <w:r>
        <w:t>single band test configurations and test models</w:t>
      </w:r>
      <w:r>
        <w:rPr>
          <w:snapToGrid w:val="0"/>
        </w:rPr>
        <w:t xml:space="preserve"> shall apply with no carrier activated in the other band.</w:t>
      </w:r>
    </w:p>
    <w:p>
      <w:pPr>
        <w:pStyle w:val="5"/>
        <w:rPr>
          <w:rFonts w:eastAsia="MS P??" w:cs="v4.2.0"/>
        </w:rPr>
      </w:pPr>
      <w:bookmarkStart w:id="314" w:name="_Toc53182455"/>
      <w:bookmarkStart w:id="315" w:name="_Toc137397853"/>
      <w:bookmarkStart w:id="316" w:name="_Toc21099950"/>
      <w:bookmarkStart w:id="317" w:name="_Toc131537646"/>
      <w:bookmarkStart w:id="318" w:name="_Toc76545066"/>
      <w:bookmarkStart w:id="319" w:name="_Toc106201384"/>
      <w:bookmarkStart w:id="320" w:name="_Toc187256869"/>
      <w:bookmarkStart w:id="321" w:name="_Toc45884432"/>
      <w:bookmarkStart w:id="322" w:name="_Toc36645132"/>
      <w:bookmarkStart w:id="323" w:name="_Toc75242720"/>
      <w:bookmarkStart w:id="324" w:name="_Toc58862700"/>
      <w:bookmarkStart w:id="325" w:name="_Toc156576069"/>
      <w:bookmarkStart w:id="326" w:name="_Toc66728006"/>
      <w:bookmarkStart w:id="327" w:name="_Toc122013067"/>
      <w:bookmarkStart w:id="328" w:name="_Toc37272186"/>
      <w:bookmarkStart w:id="329" w:name="_Toc176944591"/>
      <w:bookmarkStart w:id="330" w:name="_Toc98773625"/>
      <w:bookmarkStart w:id="331" w:name="_Toc124155886"/>
      <w:bookmarkStart w:id="332" w:name="_Toc115191237"/>
      <w:bookmarkStart w:id="333" w:name="_Toc61182693"/>
      <w:bookmarkStart w:id="334" w:name="_Toc74961809"/>
      <w:bookmarkStart w:id="335" w:name="_Toc82595169"/>
      <w:bookmarkStart w:id="336" w:name="_Toc89955200"/>
      <w:bookmarkStart w:id="337" w:name="_Toc58860196"/>
      <w:bookmarkStart w:id="338" w:name="_Toc29809748"/>
      <w:r>
        <w:rPr>
          <w:rFonts w:eastAsia="MS P??" w:cs="v4.2.0"/>
        </w:rPr>
        <w:t>6.6.2.5</w:t>
      </w:r>
      <w:r>
        <w:rPr>
          <w:rFonts w:eastAsia="MS P??" w:cs="v4.2.0"/>
        </w:rPr>
        <w:tab/>
      </w:r>
      <w:r>
        <w:rPr>
          <w:rFonts w:eastAsia="MS P??" w:cs="v4.2.0"/>
        </w:rPr>
        <w:t>Test requirements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
        <w:rPr>
          <w:rFonts w:cs="v5.0.0"/>
          <w:snapToGrid w:val="0"/>
        </w:rPr>
        <w:t>T</w:t>
      </w:r>
      <w:r>
        <w:rPr>
          <w:snapToGrid w:val="0"/>
        </w:rPr>
        <w:t xml:space="preserve">he occupied bandwidth for each carrier shall be less than the channel bandwidth as defined in </w:t>
      </w:r>
      <w:r>
        <w:rPr>
          <w:snapToGrid w:val="0"/>
          <w:lang w:eastAsia="ja-JP"/>
        </w:rPr>
        <w:t xml:space="preserve">TS 38.104 [2], table </w:t>
      </w:r>
      <w:r>
        <w:rPr>
          <w:rFonts w:eastAsia="Yu Mincho"/>
        </w:rPr>
        <w:t>5.3.</w:t>
      </w:r>
      <w:r>
        <w:rPr>
          <w:rFonts w:eastAsia="Yu Mincho"/>
          <w:lang w:eastAsia="ja-JP"/>
        </w:rPr>
        <w:t>5</w:t>
      </w:r>
      <w:r>
        <w:rPr>
          <w:rFonts w:eastAsia="Yu Mincho"/>
        </w:rPr>
        <w:t>-1</w:t>
      </w:r>
      <w:r>
        <w:rPr>
          <w:rFonts w:eastAsia="宋体"/>
          <w:snapToGrid w:val="0"/>
        </w:rPr>
        <w:t xml:space="preserve"> for </w:t>
      </w:r>
      <w:r>
        <w:rPr>
          <w:rFonts w:eastAsia="宋体"/>
          <w:i/>
          <w:snapToGrid w:val="0"/>
        </w:rPr>
        <w:t>BS type 1-C</w:t>
      </w:r>
      <w:r>
        <w:rPr>
          <w:rFonts w:eastAsia="宋体"/>
          <w:snapToGrid w:val="0"/>
        </w:rPr>
        <w:t xml:space="preserve"> and </w:t>
      </w:r>
      <w:r>
        <w:rPr>
          <w:rFonts w:eastAsia="宋体"/>
          <w:i/>
          <w:snapToGrid w:val="0"/>
        </w:rPr>
        <w:t>BS type 1-H</w:t>
      </w:r>
      <w:r>
        <w:rPr>
          <w:snapToGrid w:val="0"/>
        </w:rPr>
        <w:t>. For contiguous CA, t</w:t>
      </w:r>
      <w:r>
        <w:rPr>
          <w:bCs/>
        </w:rPr>
        <w:t xml:space="preserve">he occupied bandwidth shall be less than or equal to the </w:t>
      </w:r>
      <w:r>
        <w:rPr>
          <w:bCs/>
          <w:i/>
        </w:rPr>
        <w:t>aggregated BS channel bandwidth</w:t>
      </w:r>
      <w:r>
        <w:rPr>
          <w:bCs/>
        </w:rPr>
        <w:t xml:space="preserve"> as defined in </w:t>
      </w:r>
      <w:r>
        <w:rPr>
          <w:snapToGrid w:val="0"/>
          <w:lang w:eastAsia="ja-JP"/>
        </w:rPr>
        <w:t xml:space="preserve">TS 38.104 [2], </w:t>
      </w:r>
      <w:r>
        <w:rPr>
          <w:rFonts w:eastAsia="Yu Mincho"/>
          <w:lang w:eastAsia="ja-JP"/>
        </w:rPr>
        <w:t>clause 5.3A</w:t>
      </w:r>
      <w:r>
        <w:rPr>
          <w:rFonts w:cs="v5.0.0"/>
          <w:snapToGrid w:val="0"/>
        </w:rPr>
        <w:t>.</w:t>
      </w:r>
    </w:p>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S PMincho">
    <w:altName w:val="Yu Gothic"/>
    <w:panose1 w:val="00000000000000000000"/>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FB6CC7"/>
    <w:rsid w:val="024A2BFA"/>
    <w:rsid w:val="02735A50"/>
    <w:rsid w:val="02EF6F17"/>
    <w:rsid w:val="03662B4B"/>
    <w:rsid w:val="04C141EF"/>
    <w:rsid w:val="04E27F0B"/>
    <w:rsid w:val="05452235"/>
    <w:rsid w:val="056F4124"/>
    <w:rsid w:val="066F5DFA"/>
    <w:rsid w:val="06B96C92"/>
    <w:rsid w:val="06C00C91"/>
    <w:rsid w:val="070E7EA6"/>
    <w:rsid w:val="07720BEE"/>
    <w:rsid w:val="08FB15F8"/>
    <w:rsid w:val="097A3C8B"/>
    <w:rsid w:val="09ED206A"/>
    <w:rsid w:val="0AF47AC0"/>
    <w:rsid w:val="0B3421A9"/>
    <w:rsid w:val="0B5528D4"/>
    <w:rsid w:val="0C5140AE"/>
    <w:rsid w:val="0CC839FA"/>
    <w:rsid w:val="0D421EB4"/>
    <w:rsid w:val="0D883A4B"/>
    <w:rsid w:val="0D8B7F54"/>
    <w:rsid w:val="0ED33905"/>
    <w:rsid w:val="0F471140"/>
    <w:rsid w:val="0F5C4047"/>
    <w:rsid w:val="0F925AC8"/>
    <w:rsid w:val="106912EC"/>
    <w:rsid w:val="10DF5390"/>
    <w:rsid w:val="11535CDA"/>
    <w:rsid w:val="119F0F1F"/>
    <w:rsid w:val="13872FAB"/>
    <w:rsid w:val="16B07251"/>
    <w:rsid w:val="16C974F5"/>
    <w:rsid w:val="17552D92"/>
    <w:rsid w:val="17DE3219"/>
    <w:rsid w:val="1DF64BDF"/>
    <w:rsid w:val="1EBB6C6C"/>
    <w:rsid w:val="202078D0"/>
    <w:rsid w:val="22800F36"/>
    <w:rsid w:val="231D1CA3"/>
    <w:rsid w:val="2370110C"/>
    <w:rsid w:val="23EE57BB"/>
    <w:rsid w:val="241C73D4"/>
    <w:rsid w:val="2556666B"/>
    <w:rsid w:val="25655096"/>
    <w:rsid w:val="274B3CAA"/>
    <w:rsid w:val="2755506D"/>
    <w:rsid w:val="27713266"/>
    <w:rsid w:val="27C35972"/>
    <w:rsid w:val="28C62EC2"/>
    <w:rsid w:val="28F854BF"/>
    <w:rsid w:val="29DE41AC"/>
    <w:rsid w:val="2B41402B"/>
    <w:rsid w:val="2B7B6DE1"/>
    <w:rsid w:val="2BCC57E6"/>
    <w:rsid w:val="2C2D29F5"/>
    <w:rsid w:val="2CE94C27"/>
    <w:rsid w:val="2DD12A0D"/>
    <w:rsid w:val="2E9F50EF"/>
    <w:rsid w:val="2F7E2578"/>
    <w:rsid w:val="2F81476B"/>
    <w:rsid w:val="2FE42D91"/>
    <w:rsid w:val="2FF5428A"/>
    <w:rsid w:val="30226363"/>
    <w:rsid w:val="30DF35A3"/>
    <w:rsid w:val="32AC7A63"/>
    <w:rsid w:val="33742AF6"/>
    <w:rsid w:val="36AB1EB1"/>
    <w:rsid w:val="36FB52A1"/>
    <w:rsid w:val="37F04C60"/>
    <w:rsid w:val="38BB5645"/>
    <w:rsid w:val="39A52CDB"/>
    <w:rsid w:val="3A2178BC"/>
    <w:rsid w:val="3B696FB6"/>
    <w:rsid w:val="3BE15844"/>
    <w:rsid w:val="3C233866"/>
    <w:rsid w:val="3D2756F5"/>
    <w:rsid w:val="3D683D3C"/>
    <w:rsid w:val="3E7D435E"/>
    <w:rsid w:val="3F291190"/>
    <w:rsid w:val="3F6A7A1B"/>
    <w:rsid w:val="401A1FE7"/>
    <w:rsid w:val="40D36A7A"/>
    <w:rsid w:val="42852A53"/>
    <w:rsid w:val="43CE68AA"/>
    <w:rsid w:val="4560205F"/>
    <w:rsid w:val="45DF5204"/>
    <w:rsid w:val="468838FD"/>
    <w:rsid w:val="46CD6F14"/>
    <w:rsid w:val="47277642"/>
    <w:rsid w:val="487F2BDE"/>
    <w:rsid w:val="49EE2F52"/>
    <w:rsid w:val="4A41717C"/>
    <w:rsid w:val="4ABE5918"/>
    <w:rsid w:val="4AC66D69"/>
    <w:rsid w:val="4AF64BDF"/>
    <w:rsid w:val="4B181206"/>
    <w:rsid w:val="4CD034C5"/>
    <w:rsid w:val="4D215C75"/>
    <w:rsid w:val="4D5130D0"/>
    <w:rsid w:val="4D8D5BC8"/>
    <w:rsid w:val="4DCE3A17"/>
    <w:rsid w:val="4F2A4CA2"/>
    <w:rsid w:val="4FCF1E22"/>
    <w:rsid w:val="50B959CF"/>
    <w:rsid w:val="51A9145F"/>
    <w:rsid w:val="5256093E"/>
    <w:rsid w:val="528B1ED6"/>
    <w:rsid w:val="54023470"/>
    <w:rsid w:val="55D83684"/>
    <w:rsid w:val="57B33A39"/>
    <w:rsid w:val="59600776"/>
    <w:rsid w:val="5B0B3621"/>
    <w:rsid w:val="5DA057AA"/>
    <w:rsid w:val="5DFC7966"/>
    <w:rsid w:val="5F0470F0"/>
    <w:rsid w:val="60272B13"/>
    <w:rsid w:val="61B377DE"/>
    <w:rsid w:val="625873FA"/>
    <w:rsid w:val="6359330B"/>
    <w:rsid w:val="63645712"/>
    <w:rsid w:val="63F33D9D"/>
    <w:rsid w:val="66D13BEB"/>
    <w:rsid w:val="671E7B86"/>
    <w:rsid w:val="6871179A"/>
    <w:rsid w:val="687B0437"/>
    <w:rsid w:val="68D20407"/>
    <w:rsid w:val="6BCB7F53"/>
    <w:rsid w:val="6C4460A5"/>
    <w:rsid w:val="6D143461"/>
    <w:rsid w:val="6D237289"/>
    <w:rsid w:val="6F65559E"/>
    <w:rsid w:val="70C66A8C"/>
    <w:rsid w:val="70D516AA"/>
    <w:rsid w:val="715A4C61"/>
    <w:rsid w:val="72361390"/>
    <w:rsid w:val="73A80E1A"/>
    <w:rsid w:val="749D3C11"/>
    <w:rsid w:val="75584F77"/>
    <w:rsid w:val="75864C7B"/>
    <w:rsid w:val="7596101A"/>
    <w:rsid w:val="765C43B5"/>
    <w:rsid w:val="766320D3"/>
    <w:rsid w:val="774D2AFE"/>
    <w:rsid w:val="77A6153E"/>
    <w:rsid w:val="78594A31"/>
    <w:rsid w:val="78BE6326"/>
    <w:rsid w:val="78E168EA"/>
    <w:rsid w:val="79255C9B"/>
    <w:rsid w:val="792815B5"/>
    <w:rsid w:val="7ABD0A8D"/>
    <w:rsid w:val="7D537917"/>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image" Target="media/image2.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2026</Characters>
  <Lines>1</Lines>
  <Paragraphs>1</Paragraphs>
  <TotalTime>2</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2025-02-07T02:16:46Z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